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42AB0B80" w:rsidR="00C92301"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#89</w:t>
      </w:r>
      <w:r>
        <w:rPr>
          <w:rFonts w:cs="Arial"/>
          <w:b/>
          <w:sz w:val="24"/>
          <w:szCs w:val="24"/>
        </w:rPr>
        <w:tab/>
      </w:r>
      <w:r w:rsidR="00D0192B" w:rsidRPr="00D0192B">
        <w:rPr>
          <w:rFonts w:cs="Arial"/>
          <w:b/>
          <w:sz w:val="24"/>
          <w:szCs w:val="24"/>
        </w:rPr>
        <w:t>R4-1815819</w:t>
      </w:r>
      <w:bookmarkStart w:id="3" w:name="_GoBack"/>
      <w:bookmarkEnd w:id="3"/>
    </w:p>
    <w:p w14:paraId="44CA5581" w14:textId="29D6D448" w:rsidR="00EB2377" w:rsidRPr="0087636F" w:rsidRDefault="00C92301" w:rsidP="00C92301">
      <w:pPr>
        <w:pStyle w:val="CRCoverPage"/>
        <w:tabs>
          <w:tab w:val="right" w:pos="9639"/>
        </w:tabs>
        <w:spacing w:after="0"/>
        <w:rPr>
          <w:rFonts w:cs="Arial"/>
          <w:b/>
          <w:sz w:val="24"/>
          <w:szCs w:val="24"/>
        </w:rPr>
      </w:pPr>
      <w:r>
        <w:rPr>
          <w:rFonts w:cs="Arial"/>
          <w:b/>
          <w:sz w:val="24"/>
          <w:szCs w:val="24"/>
        </w:rPr>
        <w:t>Spokane, USA, 12 – 16 November 2018</w:t>
      </w:r>
      <w:bookmarkEnd w:id="0"/>
    </w:p>
    <w:p w14:paraId="213EFC5F" w14:textId="77777777" w:rsidR="0087636F" w:rsidRDefault="0087636F" w:rsidP="00EB2377">
      <w:pPr>
        <w:spacing w:after="120"/>
        <w:ind w:left="1985" w:hanging="1985"/>
        <w:rPr>
          <w:rFonts w:ascii="Arial" w:hAnsi="Arial" w:cs="Arial"/>
          <w:b/>
        </w:rPr>
      </w:pPr>
    </w:p>
    <w:p w14:paraId="08649F6F" w14:textId="280B3D7F"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226BF">
        <w:rPr>
          <w:rFonts w:ascii="Arial" w:eastAsia="Batang" w:hAnsi="Arial" w:cs="Arial"/>
          <w:lang w:eastAsia="zh-CN"/>
        </w:rPr>
        <w:t>, Telstra</w:t>
      </w:r>
    </w:p>
    <w:p w14:paraId="17450D6A" w14:textId="6C39D115" w:rsidR="00EB2377" w:rsidRPr="00D226BF" w:rsidRDefault="00EB2377" w:rsidP="00EB2377">
      <w:pPr>
        <w:spacing w:after="120"/>
        <w:ind w:left="1985" w:hanging="1985"/>
        <w:rPr>
          <w:rFonts w:ascii="Arial" w:eastAsia="MS Mincho" w:hAnsi="Arial" w:cs="Arial"/>
          <w:lang w:eastAsia="ja-JP"/>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2F266F" w:rsidRPr="002F266F">
        <w:rPr>
          <w:rFonts w:ascii="Arial" w:eastAsia="MS Mincho" w:hAnsi="Arial" w:cs="Arial"/>
          <w:lang w:eastAsia="ja-JP"/>
        </w:rPr>
        <w:t>37.716-</w:t>
      </w:r>
      <w:r w:rsidR="001569C7">
        <w:rPr>
          <w:rFonts w:ascii="Arial" w:eastAsia="MS Mincho" w:hAnsi="Arial" w:cs="Arial"/>
          <w:lang w:eastAsia="ja-JP"/>
        </w:rPr>
        <w:t>3</w:t>
      </w:r>
      <w:r w:rsidR="00FF1969" w:rsidRPr="002F266F">
        <w:rPr>
          <w:rFonts w:ascii="Arial" w:eastAsia="MS Mincho" w:hAnsi="Arial" w:cs="Arial"/>
          <w:lang w:eastAsia="ja-JP"/>
        </w:rPr>
        <w:t>1</w:t>
      </w:r>
      <w:r w:rsidR="002F266F" w:rsidRPr="002F266F">
        <w:rPr>
          <w:rFonts w:ascii="Arial" w:eastAsia="MS Mincho" w:hAnsi="Arial" w:cs="Arial"/>
          <w:lang w:eastAsia="ja-JP"/>
        </w:rPr>
        <w:t>-11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2F266F" w:rsidRPr="00D226BF">
        <w:rPr>
          <w:rFonts w:ascii="Arial" w:eastAsia="MS Mincho" w:hAnsi="Arial" w:cs="Arial"/>
          <w:lang w:eastAsia="ja-JP"/>
        </w:rPr>
        <w:t>EN-DC</w:t>
      </w:r>
      <w:r w:rsidR="00311A42" w:rsidRPr="00D226BF">
        <w:rPr>
          <w:rFonts w:ascii="Arial" w:eastAsia="MS Mincho" w:hAnsi="Arial" w:cs="Arial" w:hint="eastAsia"/>
          <w:lang w:eastAsia="ja-JP"/>
        </w:rPr>
        <w:t xml:space="preserve"> configuration</w:t>
      </w:r>
      <w:r w:rsidR="00D226BF" w:rsidRPr="00D226BF">
        <w:rPr>
          <w:rFonts w:ascii="Arial" w:eastAsia="MS Mincho" w:hAnsi="Arial" w:cs="Arial"/>
          <w:lang w:eastAsia="ja-JP"/>
        </w:rPr>
        <w:t xml:space="preserve"> </w:t>
      </w:r>
      <w:r w:rsidR="00FC0466" w:rsidRPr="00FC0466">
        <w:rPr>
          <w:rFonts w:ascii="Arial" w:eastAsia="MS Mincho" w:hAnsi="Arial" w:cs="Arial"/>
          <w:lang w:eastAsia="ja-JP"/>
        </w:rPr>
        <w:t>DC_1A-7A-28A_n78A_BCS0</w:t>
      </w:r>
      <w:r w:rsidR="00FC0466">
        <w:rPr>
          <w:rFonts w:ascii="Arial" w:eastAsia="MS Mincho" w:hAnsi="Arial" w:cs="Arial"/>
          <w:lang w:eastAsia="ja-JP"/>
        </w:rPr>
        <w:t xml:space="preserve"> and</w:t>
      </w:r>
      <w:r w:rsidR="00FC0466" w:rsidRPr="00FC0466">
        <w:rPr>
          <w:rFonts w:ascii="Arial" w:eastAsia="MS Mincho" w:hAnsi="Arial" w:cs="Arial"/>
          <w:lang w:eastAsia="ja-JP"/>
        </w:rPr>
        <w:t xml:space="preserve"> DC_1A-7C-28A_n78A_BCS0</w:t>
      </w:r>
    </w:p>
    <w:p w14:paraId="4F2055CD" w14:textId="6DFB78D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95EFC">
        <w:rPr>
          <w:rFonts w:ascii="Arial" w:eastAsia="MS Mincho" w:hAnsi="Arial" w:cs="Arial"/>
        </w:rPr>
        <w:t>9</w:t>
      </w:r>
      <w:r w:rsidR="00286AE5" w:rsidRPr="001F1E22">
        <w:rPr>
          <w:rFonts w:ascii="Arial" w:eastAsia="MS Mincho" w:hAnsi="Arial" w:cs="Arial"/>
        </w:rPr>
        <w:t>.</w:t>
      </w:r>
      <w:r w:rsidR="001569C7">
        <w:rPr>
          <w:rFonts w:ascii="Arial" w:eastAsia="MS Mincho" w:hAnsi="Arial" w:cs="Arial"/>
        </w:rPr>
        <w:t>5</w:t>
      </w:r>
      <w:r w:rsidR="001F1E22" w:rsidRPr="001F1E22">
        <w:rPr>
          <w:rFonts w:ascii="Arial" w:eastAsia="MS Mincho" w:hAnsi="Arial" w:cs="Arial"/>
        </w:rPr>
        <w:t>.</w:t>
      </w:r>
      <w:r w:rsidR="00495EFC">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65852AA0"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w:t>
      </w:r>
      <w:r w:rsidR="002F266F">
        <w:t xml:space="preserve">to </w:t>
      </w:r>
      <w:r w:rsidR="002F266F" w:rsidRPr="002F266F">
        <w:t>TR 37.716-</w:t>
      </w:r>
      <w:r w:rsidR="001569C7">
        <w:t>3</w:t>
      </w:r>
      <w:r w:rsidR="00FF1969" w:rsidRPr="002F266F">
        <w:t>1</w:t>
      </w:r>
      <w:r w:rsidR="002F266F" w:rsidRPr="002F266F">
        <w:t xml:space="preserve">-11 </w:t>
      </w:r>
      <w:r w:rsidR="002F266F">
        <w:t>for a</w:t>
      </w:r>
      <w:r w:rsidR="002F266F" w:rsidRPr="002F266F">
        <w:t>ddition of</w:t>
      </w:r>
      <w:r w:rsidR="002F266F" w:rsidRPr="00D226BF">
        <w:t xml:space="preserve"> EN-DC</w:t>
      </w:r>
      <w:r w:rsidR="002F266F" w:rsidRPr="00D226BF">
        <w:rPr>
          <w:rFonts w:hint="eastAsia"/>
        </w:rPr>
        <w:t xml:space="preserve"> configuration</w:t>
      </w:r>
      <w:r w:rsidR="00D226BF" w:rsidRPr="00D226BF">
        <w:t xml:space="preserve"> </w:t>
      </w:r>
      <w:r w:rsidR="00FC0466" w:rsidRPr="00FC0466">
        <w:t>DC_1A-7A-28A_n78A_BCS0</w:t>
      </w:r>
      <w:r w:rsidR="00FC0466">
        <w:t xml:space="preserve"> and</w:t>
      </w:r>
      <w:r w:rsidR="00FC0466" w:rsidRPr="00FC0466">
        <w:t xml:space="preserve"> DC_1A-7C-28A_n78A_BCS0</w:t>
      </w:r>
      <w:r w:rsidR="00204474">
        <w:t xml:space="preserve"> as defined in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46CB600B" w14:textId="56340BF8" w:rsidR="00D226BF" w:rsidRPr="00FC0466" w:rsidRDefault="00D226BF" w:rsidP="00D226BF">
      <w:pPr>
        <w:pStyle w:val="Heading2"/>
        <w:rPr>
          <w:ins w:id="5" w:author="Author"/>
          <w:rFonts w:eastAsia="MS Mincho" w:cs="Arial"/>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Pr>
            <w:rFonts w:hint="eastAsia"/>
            <w:lang w:val="en-US" w:eastAsia="zh-TW"/>
          </w:rPr>
          <w:t>5.1.x</w:t>
        </w:r>
        <w:r w:rsidRPr="00D226BF">
          <w:rPr>
            <w:lang w:val="en-US" w:eastAsia="ja-JP"/>
          </w:rPr>
          <w:tab/>
        </w:r>
        <w:bookmarkEnd w:id="6"/>
        <w:bookmarkEnd w:id="7"/>
        <w:bookmarkEnd w:id="8"/>
        <w:r w:rsidR="00FC0466" w:rsidRPr="00FC0466">
          <w:rPr>
            <w:rFonts w:eastAsia="MS Mincho" w:cs="Arial"/>
            <w:lang w:val="en-US" w:eastAsia="ja-JP"/>
          </w:rPr>
          <w:t>DC_1A-7A-28A_n78A_BCS0</w:t>
        </w:r>
        <w:r w:rsidR="00FC0466">
          <w:rPr>
            <w:rFonts w:eastAsia="MS Mincho" w:cs="Arial"/>
            <w:lang w:val="en-US" w:eastAsia="ja-JP"/>
          </w:rPr>
          <w:br/>
        </w:r>
        <w:r w:rsidR="00FC0466" w:rsidRPr="00FC0466">
          <w:rPr>
            <w:rFonts w:eastAsia="MS Mincho" w:cs="Arial"/>
            <w:lang w:val="en-US" w:eastAsia="ja-JP"/>
          </w:rPr>
          <w:t>DC_1A-7C-28A_n78A_BCS0</w:t>
        </w:r>
      </w:ins>
    </w:p>
    <w:p w14:paraId="03305B32" w14:textId="2046A4C7" w:rsidR="00D226BF" w:rsidRPr="00697599" w:rsidRDefault="00D226BF" w:rsidP="00D226BF">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Pr>
            <w:rFonts w:ascii="Arial" w:hAnsi="Arial" w:cs="Arial" w:hint="eastAsia"/>
            <w:sz w:val="28"/>
            <w:szCs w:val="28"/>
            <w:lang w:val="en-US" w:eastAsia="zh-TW"/>
          </w:rPr>
          <w:t>5.</w:t>
        </w:r>
        <w:proofErr w:type="gramStart"/>
        <w:r>
          <w:rPr>
            <w:rFonts w:ascii="Arial" w:hAnsi="Arial" w:cs="Arial" w:hint="eastAsia"/>
            <w:sz w:val="28"/>
            <w:szCs w:val="28"/>
            <w:lang w:val="en-US" w:eastAsia="zh-TW"/>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eastAsia="MS Mincho" w:hAnsi="Arial" w:cs="Arial" w:hint="eastAsia"/>
            <w:sz w:val="28"/>
            <w:szCs w:val="28"/>
            <w:lang w:val="en-US" w:eastAsia="ja-JP"/>
          </w:rPr>
          <w:t>DC</w:t>
        </w:r>
      </w:ins>
    </w:p>
    <w:p w14:paraId="71272E6E" w14:textId="7A739076" w:rsidR="00D226BF" w:rsidRPr="00697599" w:rsidRDefault="00D226BF" w:rsidP="00D226BF">
      <w:pPr>
        <w:spacing w:before="120" w:after="120"/>
        <w:jc w:val="center"/>
        <w:rPr>
          <w:ins w:id="16" w:author="Author"/>
          <w:rFonts w:ascii="Arial" w:hAnsi="Arial" w:cs="Arial"/>
          <w:b/>
          <w:lang w:eastAsia="ja-JP"/>
        </w:rPr>
      </w:pPr>
      <w:ins w:id="17" w:author="Author">
        <w:r w:rsidRPr="00697599">
          <w:rPr>
            <w:rFonts w:ascii="Arial" w:hAnsi="Arial" w:cs="Arial"/>
            <w:b/>
          </w:rPr>
          <w:t xml:space="preserve">Table </w:t>
        </w:r>
        <w:r>
          <w:rPr>
            <w:rFonts w:ascii="Arial" w:hAnsi="Arial" w:cs="Arial" w:hint="eastAsia"/>
            <w:b/>
            <w:lang w:eastAsia="zh-TW"/>
          </w:rPr>
          <w:t>5.1.x</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sidR="00963512">
          <w:rPr>
            <w:rFonts w:ascii="Arial" w:hAnsi="Arial" w:cs="Arial"/>
            <w:b/>
            <w:lang w:eastAsia="zh-CN"/>
          </w:rPr>
          <w:t>four</w:t>
        </w:r>
        <w:r w:rsidRPr="00EF3BA4">
          <w:rPr>
            <w:rFonts w:ascii="Arial" w:hAnsi="Arial" w:cs="Arial"/>
            <w:b/>
            <w:lang w:eastAsia="zh-CN"/>
          </w:rPr>
          <w:t xml:space="preserv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226BF" w:rsidRPr="007E3289" w14:paraId="4115E8D1" w14:textId="77777777" w:rsidTr="00CA72A0">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072D24AF" w14:textId="77777777" w:rsidR="00D226BF" w:rsidRPr="007E3289" w:rsidRDefault="00D226BF" w:rsidP="00CA72A0">
            <w:pPr>
              <w:pStyle w:val="TAH"/>
              <w:rPr>
                <w:ins w:id="19" w:author="Author"/>
                <w:rFonts w:eastAsia="MS Mincho" w:cs="Arial"/>
              </w:rPr>
            </w:pPr>
            <w:ins w:id="20" w:author="Author">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E4F536" w14:textId="77777777" w:rsidR="00D226BF" w:rsidRPr="007E3289" w:rsidRDefault="00D226BF" w:rsidP="00CA72A0">
            <w:pPr>
              <w:pStyle w:val="TAH"/>
              <w:rPr>
                <w:ins w:id="21" w:author="Author"/>
                <w:rFonts w:eastAsia="MS Mincho" w:cs="Arial"/>
              </w:rPr>
            </w:pPr>
            <w:ins w:id="22" w:author="Author">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F9FF5D5" w14:textId="77777777" w:rsidR="00D226BF" w:rsidRPr="007E3289" w:rsidRDefault="00D226BF" w:rsidP="00CA72A0">
            <w:pPr>
              <w:pStyle w:val="TAH"/>
              <w:rPr>
                <w:ins w:id="23" w:author="Author"/>
                <w:rFonts w:cs="Arial"/>
              </w:rPr>
            </w:pPr>
            <w:ins w:id="24" w:author="Author">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6A69E5C" w14:textId="77777777" w:rsidR="00D226BF" w:rsidRPr="007E3289" w:rsidRDefault="00D226BF" w:rsidP="00CA72A0">
            <w:pPr>
              <w:pStyle w:val="TAH"/>
              <w:rPr>
                <w:ins w:id="25" w:author="Author"/>
              </w:rPr>
            </w:pPr>
            <w:ins w:id="26" w:author="Author">
              <w:r w:rsidRPr="007E3289">
                <w:t>Single UL allowed</w:t>
              </w:r>
            </w:ins>
          </w:p>
        </w:tc>
      </w:tr>
      <w:tr w:rsidR="00933232" w:rsidRPr="007E3289" w14:paraId="28DA5DC2" w14:textId="77777777" w:rsidTr="00CA72A0">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00917904" w14:textId="7C8EAF4F" w:rsidR="00933232" w:rsidRPr="003A6E98" w:rsidRDefault="00933232" w:rsidP="00933232">
            <w:pPr>
              <w:pStyle w:val="TAC"/>
              <w:rPr>
                <w:ins w:id="28" w:author="Author"/>
                <w:lang w:eastAsia="zh-TW"/>
              </w:rPr>
            </w:pPr>
            <w:ins w:id="29" w:author="Author">
              <w:r w:rsidRPr="002B68A9">
                <w:rPr>
                  <w:rFonts w:hint="eastAsia"/>
                  <w:noProof/>
                  <w:szCs w:val="18"/>
                  <w:lang w:eastAsia="zh-CN"/>
                </w:rPr>
                <w:t>DC_1-</w:t>
              </w:r>
              <w:r w:rsidRPr="002B68A9">
                <w:rPr>
                  <w:noProof/>
                  <w:szCs w:val="18"/>
                  <w:lang w:eastAsia="zh-CN"/>
                </w:rPr>
                <w:t>7</w:t>
              </w:r>
              <w:r w:rsidR="0005058F">
                <w:rPr>
                  <w:noProof/>
                  <w:szCs w:val="18"/>
                  <w:lang w:val="sv-SE" w:eastAsia="zh-CN"/>
                </w:rPr>
                <w:t>-</w:t>
              </w:r>
              <w:r w:rsidRPr="002B68A9">
                <w:rPr>
                  <w:noProof/>
                  <w:szCs w:val="18"/>
                  <w:lang w:eastAsia="zh-CN"/>
                </w:rPr>
                <w:t>2</w:t>
              </w:r>
              <w:r w:rsidRPr="002B68A9">
                <w:rPr>
                  <w:rFonts w:hint="eastAsia"/>
                  <w:noProof/>
                  <w:szCs w:val="18"/>
                  <w:lang w:eastAsia="zh-CN"/>
                </w:rPr>
                <w:t>8</w:t>
              </w:r>
              <w:r w:rsidR="0005058F">
                <w:rPr>
                  <w:noProof/>
                  <w:szCs w:val="18"/>
                  <w:lang w:val="sv-SE" w:eastAsia="zh-CN"/>
                </w:rPr>
                <w:t>_</w:t>
              </w:r>
              <w:r w:rsidRPr="002B68A9">
                <w:rPr>
                  <w:rFonts w:hint="eastAsia"/>
                  <w:noProof/>
                  <w:szCs w:val="18"/>
                  <w:lang w:eastAsia="zh-CN"/>
                </w:rPr>
                <w:t>n7</w:t>
              </w:r>
              <w:r w:rsidRPr="002B68A9">
                <w:rPr>
                  <w:noProof/>
                  <w:szCs w:val="18"/>
                  <w:lang w:eastAsia="zh-CN"/>
                </w:rPr>
                <w:t>8</w:t>
              </w:r>
              <w:r w:rsidRPr="002B68A9">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67DC2ED2" w14:textId="2E1D0542" w:rsidR="00933232" w:rsidRPr="0005058F" w:rsidRDefault="00933232" w:rsidP="00933232">
            <w:pPr>
              <w:pStyle w:val="TAC"/>
              <w:rPr>
                <w:ins w:id="30" w:author="Author"/>
                <w:lang w:val="sv-SE" w:eastAsia="zh-TW"/>
              </w:rPr>
            </w:pPr>
            <w:ins w:id="31" w:author="Author">
              <w:r w:rsidRPr="002B68A9">
                <w:rPr>
                  <w:szCs w:val="18"/>
                </w:rPr>
                <w:t>CA_</w:t>
              </w:r>
              <w:r w:rsidRPr="002B68A9">
                <w:rPr>
                  <w:rFonts w:hint="eastAsia"/>
                  <w:noProof/>
                  <w:szCs w:val="18"/>
                  <w:lang w:eastAsia="zh-CN"/>
                </w:rPr>
                <w:t>1-</w:t>
              </w:r>
              <w:r w:rsidRPr="002B68A9">
                <w:rPr>
                  <w:noProof/>
                  <w:szCs w:val="18"/>
                  <w:lang w:eastAsia="zh-CN"/>
                </w:rPr>
                <w:t>7</w:t>
              </w:r>
              <w:r w:rsidR="0005058F">
                <w:rPr>
                  <w:noProof/>
                  <w:szCs w:val="18"/>
                  <w:lang w:val="sv-SE"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04FD1A1E" w14:textId="2A5F7CFC" w:rsidR="00933232" w:rsidRPr="003A6E98" w:rsidRDefault="00933232" w:rsidP="00933232">
            <w:pPr>
              <w:pStyle w:val="TAC"/>
              <w:rPr>
                <w:ins w:id="32" w:author="Author"/>
                <w:lang w:eastAsia="zh-TW"/>
              </w:rPr>
            </w:pPr>
            <w:ins w:id="33" w:author="Author">
              <w:r w:rsidRPr="002B68A9">
                <w:rPr>
                  <w:rFonts w:eastAsia="MS Mincho"/>
                  <w:szCs w:val="18"/>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7CDF9815" w14:textId="7A978CA3" w:rsidR="00933232" w:rsidRPr="007E3289" w:rsidRDefault="00933232" w:rsidP="00933232">
            <w:pPr>
              <w:pStyle w:val="TAC"/>
              <w:rPr>
                <w:ins w:id="34" w:author="Author"/>
                <w:rFonts w:eastAsia="MS Mincho"/>
              </w:rPr>
            </w:pPr>
            <w:ins w:id="35" w:author="Author">
              <w:r w:rsidRPr="002B68A9">
                <w:rPr>
                  <w:rFonts w:eastAsia="MS Mincho"/>
                  <w:szCs w:val="18"/>
                </w:rPr>
                <w:t>No</w:t>
              </w:r>
            </w:ins>
          </w:p>
        </w:tc>
      </w:tr>
      <w:tr w:rsidR="00933232" w:rsidRPr="007E3289" w14:paraId="496B4E22" w14:textId="77777777" w:rsidTr="00CA72A0">
        <w:trPr>
          <w:cantSplit/>
          <w:trHeight w:val="128"/>
          <w:jc w:val="center"/>
          <w:ins w:id="36" w:author="Autho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26C407C8" w14:textId="143A4787" w:rsidR="00933232" w:rsidRPr="009E0189" w:rsidRDefault="00933232" w:rsidP="00933232">
            <w:pPr>
              <w:pStyle w:val="TAC"/>
              <w:jc w:val="left"/>
              <w:rPr>
                <w:ins w:id="37" w:author="Author"/>
                <w:lang w:eastAsia="zh-TW"/>
              </w:rPr>
            </w:pPr>
            <w:ins w:id="38" w:author="Autho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ins>
          </w:p>
        </w:tc>
      </w:tr>
    </w:tbl>
    <w:p w14:paraId="34A15D52" w14:textId="77777777" w:rsidR="00D226BF" w:rsidRPr="0002529B" w:rsidRDefault="00D226BF" w:rsidP="00D226BF">
      <w:pPr>
        <w:rPr>
          <w:ins w:id="39" w:author="Author"/>
          <w:sz w:val="22"/>
          <w:lang w:eastAsia="zh-CN"/>
        </w:rPr>
      </w:pPr>
    </w:p>
    <w:p w14:paraId="2D85ED01" w14:textId="3BF13C8B" w:rsidR="00D226BF" w:rsidRPr="00697599" w:rsidRDefault="00D226BF" w:rsidP="00D226BF">
      <w:pPr>
        <w:keepNext/>
        <w:keepLines/>
        <w:spacing w:before="120"/>
        <w:ind w:left="1134" w:hanging="1134"/>
        <w:outlineLvl w:val="3"/>
        <w:rPr>
          <w:ins w:id="40" w:author="Author"/>
          <w:rFonts w:ascii="Arial" w:eastAsia="MS Mincho" w:hAnsi="Arial" w:cs="Arial"/>
          <w:sz w:val="28"/>
          <w:szCs w:val="28"/>
          <w:lang w:val="en-US" w:eastAsia="ja-JP"/>
        </w:rPr>
      </w:pPr>
      <w:bookmarkStart w:id="41" w:name="_Toc494295562"/>
      <w:bookmarkStart w:id="42" w:name="_Toc495923662"/>
      <w:bookmarkStart w:id="43" w:name="_Toc500344915"/>
      <w:bookmarkStart w:id="44" w:name="_Toc507677788"/>
      <w:bookmarkStart w:id="45" w:name="_Toc512349566"/>
      <w:ins w:id="46" w:author="Author">
        <w:r>
          <w:rPr>
            <w:rFonts w:ascii="Arial" w:hAnsi="Arial" w:cs="Arial" w:hint="eastAsia"/>
            <w:sz w:val="28"/>
            <w:szCs w:val="28"/>
            <w:lang w:val="en-US" w:eastAsia="zh-TW"/>
          </w:rPr>
          <w:t>5.</w:t>
        </w:r>
        <w:proofErr w:type="gramStart"/>
        <w:r>
          <w:rPr>
            <w:rFonts w:ascii="Arial" w:hAnsi="Arial" w:cs="Arial" w:hint="eastAsia"/>
            <w:sz w:val="28"/>
            <w:szCs w:val="28"/>
            <w:lang w:val="en-US" w:eastAsia="zh-TW"/>
          </w:rPr>
          <w:t>1.x</w:t>
        </w:r>
        <w:r>
          <w:rPr>
            <w:rFonts w:ascii="Arial" w:hAnsi="Arial" w:cs="Arial" w:hint="eastAsia"/>
            <w:sz w:val="28"/>
            <w:szCs w:val="28"/>
            <w:lang w:val="en-US" w:eastAsia="zh-CN"/>
          </w:rPr>
          <w:t>.</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41"/>
        <w:bookmarkEnd w:id="42"/>
        <w:bookmarkEnd w:id="43"/>
        <w:bookmarkEnd w:id="44"/>
        <w:bookmarkEnd w:id="45"/>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05E20D84" w14:textId="0343BB79" w:rsidR="00D226BF" w:rsidRPr="00745D74" w:rsidRDefault="00D226BF" w:rsidP="00D226BF">
      <w:pPr>
        <w:spacing w:before="120" w:after="120"/>
        <w:jc w:val="center"/>
        <w:rPr>
          <w:ins w:id="47" w:author="Author"/>
          <w:rFonts w:ascii="Arial" w:eastAsia="Yu Mincho" w:hAnsi="Arial" w:cs="Arial"/>
          <w:sz w:val="28"/>
          <w:szCs w:val="28"/>
          <w:lang w:eastAsia="ja-JP"/>
        </w:rPr>
      </w:pPr>
      <w:ins w:id="48" w:author="Author">
        <w:r w:rsidRPr="00697599">
          <w:rPr>
            <w:rFonts w:ascii="Arial" w:hAnsi="Arial" w:cs="Arial"/>
            <w:b/>
          </w:rPr>
          <w:t xml:space="preserve">Table </w:t>
        </w:r>
        <w:r>
          <w:rPr>
            <w:rFonts w:ascii="Arial" w:hAnsi="Arial" w:cs="Arial"/>
            <w:b/>
            <w:lang w:eastAsia="zh-CN"/>
          </w:rPr>
          <w:t>5.1.x.2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226BF" w14:paraId="79854998" w14:textId="77777777" w:rsidTr="00CA72A0">
        <w:trPr>
          <w:trHeight w:val="47"/>
          <w:tblHeader/>
          <w:jc w:val="center"/>
          <w:ins w:id="49"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4C2D45BD" w14:textId="77777777" w:rsidR="00D226BF" w:rsidRDefault="00D226BF" w:rsidP="00CA72A0">
            <w:pPr>
              <w:pStyle w:val="TAH"/>
              <w:rPr>
                <w:ins w:id="50" w:author="Author"/>
                <w:lang w:val="en-US" w:eastAsia="fi-FI"/>
              </w:rPr>
            </w:pPr>
            <w:ins w:id="51" w:author="Author">
              <w:r>
                <w:rPr>
                  <w:lang w:val="en-US" w:eastAsia="fi-FI"/>
                </w:rPr>
                <w:t>EN-DC</w:t>
              </w:r>
            </w:ins>
          </w:p>
          <w:p w14:paraId="7FD933C1" w14:textId="77777777" w:rsidR="00D226BF" w:rsidRDefault="00D226BF" w:rsidP="00CA72A0">
            <w:pPr>
              <w:pStyle w:val="TAH"/>
              <w:rPr>
                <w:ins w:id="52" w:author="Author"/>
                <w:lang w:val="en-US" w:eastAsia="fi-FI"/>
              </w:rPr>
            </w:pPr>
            <w:ins w:id="53" w:author="Author">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AA379FC" w14:textId="77777777" w:rsidR="00D226BF" w:rsidRDefault="00D226BF" w:rsidP="00CA72A0">
            <w:pPr>
              <w:pStyle w:val="TAH"/>
              <w:rPr>
                <w:ins w:id="54" w:author="Author"/>
                <w:lang w:val="en-US" w:eastAsia="fi-FI"/>
              </w:rPr>
            </w:pPr>
            <w:ins w:id="55" w:author="Author">
              <w:r>
                <w:rPr>
                  <w:lang w:val="en-US" w:eastAsia="fi-FI"/>
                </w:rPr>
                <w:t>Uplink EN-DC</w:t>
              </w:r>
            </w:ins>
          </w:p>
          <w:p w14:paraId="7C8B9096" w14:textId="77777777" w:rsidR="00D226BF" w:rsidRDefault="00D226BF" w:rsidP="00CA72A0">
            <w:pPr>
              <w:pStyle w:val="TAH"/>
              <w:rPr>
                <w:ins w:id="56" w:author="Author"/>
                <w:lang w:val="en-US" w:eastAsia="fi-FI"/>
              </w:rPr>
            </w:pPr>
            <w:ins w:id="57" w:author="Author">
              <w:r>
                <w:rPr>
                  <w:lang w:val="en-US" w:eastAsia="fi-FI"/>
                </w:rPr>
                <w:t>configuration</w:t>
              </w:r>
            </w:ins>
          </w:p>
          <w:p w14:paraId="1136B4BE" w14:textId="77777777" w:rsidR="00D226BF" w:rsidRDefault="00D226BF" w:rsidP="00CA72A0">
            <w:pPr>
              <w:pStyle w:val="TAH"/>
              <w:rPr>
                <w:ins w:id="58" w:author="Author"/>
                <w:lang w:eastAsia="fi-FI"/>
              </w:rPr>
            </w:pPr>
            <w:ins w:id="59" w:author="Author">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AC0A660" w14:textId="77777777" w:rsidR="00D226BF" w:rsidRDefault="00D226BF" w:rsidP="00CA72A0">
            <w:pPr>
              <w:pStyle w:val="TAH"/>
              <w:rPr>
                <w:ins w:id="60" w:author="Author"/>
                <w:lang w:val="en-US" w:eastAsia="fi-FI"/>
              </w:rPr>
            </w:pPr>
            <w:ins w:id="61" w:author="Author">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BBBAA69" w14:textId="77777777" w:rsidR="00D226BF" w:rsidRDefault="00D226BF" w:rsidP="00CA72A0">
            <w:pPr>
              <w:pStyle w:val="TAH"/>
              <w:rPr>
                <w:ins w:id="62" w:author="Author"/>
                <w:rFonts w:cs="Arial"/>
                <w:bCs/>
                <w:szCs w:val="18"/>
                <w:lang w:eastAsia="fi-FI"/>
              </w:rPr>
            </w:pPr>
            <w:ins w:id="63" w:author="Author">
              <w:r>
                <w:rPr>
                  <w:lang w:eastAsia="fi-FI"/>
                </w:rPr>
                <w:t>NR configuration</w:t>
              </w:r>
            </w:ins>
          </w:p>
        </w:tc>
      </w:tr>
      <w:tr w:rsidR="00974B51" w14:paraId="4D99EBAB" w14:textId="77777777" w:rsidTr="00974B51">
        <w:trPr>
          <w:trHeight w:val="289"/>
          <w:jc w:val="center"/>
          <w:ins w:id="64"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4A058BD9" w14:textId="77777777" w:rsidR="00974B51" w:rsidRDefault="00974B51" w:rsidP="00974B51">
            <w:pPr>
              <w:pStyle w:val="TAH"/>
              <w:rPr>
                <w:ins w:id="65" w:author="Author"/>
                <w:b w:val="0"/>
                <w:lang w:val="fi-FI" w:eastAsia="fi-FI"/>
              </w:rPr>
            </w:pPr>
            <w:ins w:id="66" w:author="Author">
              <w:r w:rsidRPr="00974B51">
                <w:rPr>
                  <w:b w:val="0"/>
                  <w:lang w:val="fi-FI" w:eastAsia="fi-FI"/>
                </w:rPr>
                <w:t>DC_</w:t>
              </w:r>
              <w:r w:rsidR="00EF0DF5" w:rsidRPr="00EF0DF5">
                <w:rPr>
                  <w:b w:val="0"/>
                  <w:lang w:val="fi-FI" w:eastAsia="fi-FI"/>
                </w:rPr>
                <w:t>1A-7A-28A_n78A</w:t>
              </w:r>
            </w:ins>
          </w:p>
          <w:p w14:paraId="0965490E" w14:textId="35C2ADDD" w:rsidR="00EF0DF5" w:rsidRPr="00974B51" w:rsidRDefault="00EF0DF5" w:rsidP="00974B51">
            <w:pPr>
              <w:pStyle w:val="TAH"/>
              <w:rPr>
                <w:ins w:id="67" w:author="Author"/>
                <w:b w:val="0"/>
                <w:lang w:val="en-US" w:eastAsia="fi-FI"/>
              </w:rPr>
            </w:pPr>
            <w:ins w:id="68" w:author="Author">
              <w:r w:rsidRPr="00974B51">
                <w:rPr>
                  <w:b w:val="0"/>
                  <w:lang w:val="fi-FI" w:eastAsia="fi-FI"/>
                </w:rPr>
                <w:t>DC_</w:t>
              </w:r>
              <w:r w:rsidRPr="00EF0DF5">
                <w:rPr>
                  <w:b w:val="0"/>
                  <w:lang w:val="fi-FI" w:eastAsia="fi-FI"/>
                </w:rPr>
                <w:t>1A-7</w:t>
              </w:r>
              <w:r>
                <w:rPr>
                  <w:b w:val="0"/>
                  <w:lang w:val="fi-FI" w:eastAsia="fi-FI"/>
                </w:rPr>
                <w:t>C</w:t>
              </w:r>
              <w:r w:rsidRPr="00EF0DF5">
                <w:rPr>
                  <w:b w:val="0"/>
                  <w:lang w:val="fi-FI" w:eastAsia="fi-FI"/>
                </w:rPr>
                <w:t>-28A_n78A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E1F3347" w14:textId="77777777" w:rsidR="00974B51" w:rsidRPr="001B2F0E" w:rsidRDefault="00974B51" w:rsidP="00974B51">
            <w:pPr>
              <w:pStyle w:val="TAC"/>
              <w:rPr>
                <w:ins w:id="69" w:author="Author"/>
                <w:lang w:val="fi-FI" w:eastAsia="fi-FI"/>
              </w:rPr>
            </w:pPr>
            <w:ins w:id="70" w:author="Author">
              <w:r w:rsidRPr="001B2F0E">
                <w:rPr>
                  <w:lang w:val="fi-FI" w:eastAsia="fi-FI"/>
                </w:rPr>
                <w:t>DC_1A_n78A</w:t>
              </w:r>
            </w:ins>
          </w:p>
          <w:p w14:paraId="3DFF1F02" w14:textId="27A4F3F0" w:rsidR="00974B51" w:rsidRPr="008516E2" w:rsidRDefault="00974B51" w:rsidP="00974B51">
            <w:pPr>
              <w:pStyle w:val="TAC"/>
              <w:rPr>
                <w:ins w:id="71" w:author="Author"/>
                <w:lang w:val="fi-FI" w:eastAsia="fi-FI"/>
              </w:rPr>
            </w:pPr>
            <w:ins w:id="72" w:author="Author">
              <w:r w:rsidRPr="008516E2">
                <w:rPr>
                  <w:lang w:val="fi-FI" w:eastAsia="fi-FI"/>
                </w:rPr>
                <w:t>DC_</w:t>
              </w:r>
              <w:r w:rsidR="00EF0DF5">
                <w:rPr>
                  <w:lang w:val="fi-FI" w:eastAsia="fi-FI"/>
                </w:rPr>
                <w:t>7</w:t>
              </w:r>
              <w:r w:rsidRPr="008516E2">
                <w:rPr>
                  <w:lang w:val="fi-FI" w:eastAsia="fi-FI"/>
                </w:rPr>
                <w:t>A_n78A</w:t>
              </w:r>
            </w:ins>
          </w:p>
          <w:p w14:paraId="0DB042E1" w14:textId="6DA78303" w:rsidR="00974B51" w:rsidRPr="00974B51" w:rsidRDefault="00974B51" w:rsidP="00974B51">
            <w:pPr>
              <w:pStyle w:val="TAH"/>
              <w:rPr>
                <w:ins w:id="73" w:author="Author"/>
                <w:b w:val="0"/>
                <w:lang w:val="en-US" w:eastAsia="zh-TW"/>
              </w:rPr>
            </w:pPr>
            <w:ins w:id="74" w:author="Author">
              <w:r w:rsidRPr="00974B51">
                <w:rPr>
                  <w:b w:val="0"/>
                  <w:lang w:val="fi-FI" w:eastAsia="fi-FI"/>
                </w:rPr>
                <w:t>DC_28A_n78A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F6754EC" w14:textId="13AC8FE1" w:rsidR="00EF0DF5" w:rsidRDefault="00EF0DF5" w:rsidP="00974B51">
            <w:pPr>
              <w:pStyle w:val="TAH"/>
              <w:rPr>
                <w:ins w:id="75" w:author="Author"/>
                <w:b w:val="0"/>
                <w:lang w:val="fi-FI" w:eastAsia="fi-FI"/>
              </w:rPr>
            </w:pPr>
            <w:ins w:id="76" w:author="Author">
              <w:r w:rsidRPr="00974B51">
                <w:rPr>
                  <w:b w:val="0"/>
                  <w:lang w:val="fi-FI" w:eastAsia="fi-FI"/>
                </w:rPr>
                <w:t>CA_1A-</w:t>
              </w:r>
              <w:r>
                <w:rPr>
                  <w:b w:val="0"/>
                  <w:lang w:val="fi-FI" w:eastAsia="fi-FI"/>
                </w:rPr>
                <w:t>7A</w:t>
              </w:r>
              <w:r w:rsidRPr="00974B51">
                <w:rPr>
                  <w:b w:val="0"/>
                  <w:lang w:val="fi-FI" w:eastAsia="fi-FI"/>
                </w:rPr>
                <w:t>-28A</w:t>
              </w:r>
            </w:ins>
          </w:p>
          <w:p w14:paraId="3E026C55" w14:textId="47D34769" w:rsidR="00974B51" w:rsidRPr="00974B51" w:rsidRDefault="00974B51" w:rsidP="00974B51">
            <w:pPr>
              <w:pStyle w:val="TAH"/>
              <w:rPr>
                <w:ins w:id="77" w:author="Author"/>
                <w:b w:val="0"/>
                <w:lang w:eastAsia="fi-FI"/>
              </w:rPr>
            </w:pPr>
            <w:ins w:id="78" w:author="Author">
              <w:r w:rsidRPr="00974B51">
                <w:rPr>
                  <w:b w:val="0"/>
                  <w:lang w:val="fi-FI" w:eastAsia="fi-FI"/>
                </w:rPr>
                <w:t>CA_1A-</w:t>
              </w:r>
              <w:r w:rsidR="00EF0DF5">
                <w:rPr>
                  <w:b w:val="0"/>
                  <w:lang w:val="fi-FI" w:eastAsia="fi-FI"/>
                </w:rPr>
                <w:t>7</w:t>
              </w:r>
              <w:r>
                <w:rPr>
                  <w:b w:val="0"/>
                  <w:lang w:val="fi-FI" w:eastAsia="fi-FI"/>
                </w:rPr>
                <w:t>C</w:t>
              </w:r>
              <w:r w:rsidRPr="00974B51">
                <w:rPr>
                  <w:b w:val="0"/>
                  <w:lang w:val="fi-FI" w:eastAsia="fi-FI"/>
                </w:rPr>
                <w:t>-28A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E02D45D" w14:textId="751208AB" w:rsidR="00974B51" w:rsidRPr="00974B51" w:rsidRDefault="00974B51" w:rsidP="00974B51">
            <w:pPr>
              <w:pStyle w:val="TAH"/>
              <w:rPr>
                <w:ins w:id="79" w:author="Author"/>
                <w:b w:val="0"/>
                <w:lang w:eastAsia="fi-FI"/>
              </w:rPr>
            </w:pPr>
            <w:ins w:id="80" w:author="Author">
              <w:r w:rsidRPr="00974B51">
                <w:rPr>
                  <w:b w:val="0"/>
                  <w:lang w:val="fi-FI" w:eastAsia="fi-FI"/>
                </w:rPr>
                <w:t>n78A</w:t>
              </w:r>
            </w:ins>
          </w:p>
        </w:tc>
      </w:tr>
    </w:tbl>
    <w:p w14:paraId="568B1ACF" w14:textId="77777777" w:rsidR="00D226BF" w:rsidRDefault="00D226BF" w:rsidP="00D226BF">
      <w:pPr>
        <w:rPr>
          <w:ins w:id="81" w:author="Author"/>
          <w:rFonts w:ascii="Arial" w:hAnsi="Arial" w:cs="Arial"/>
          <w:color w:val="FF0000"/>
          <w:sz w:val="28"/>
          <w:szCs w:val="28"/>
          <w:lang w:eastAsia="zh-CN"/>
        </w:rPr>
      </w:pPr>
    </w:p>
    <w:p w14:paraId="319049D9" w14:textId="5C464962" w:rsidR="00D226BF" w:rsidRPr="00697599" w:rsidRDefault="00D226BF" w:rsidP="00D226BF">
      <w:pPr>
        <w:keepNext/>
        <w:keepLines/>
        <w:spacing w:before="120"/>
        <w:ind w:left="1134" w:hanging="1134"/>
        <w:outlineLvl w:val="3"/>
        <w:rPr>
          <w:ins w:id="82" w:author="Author"/>
          <w:rFonts w:ascii="Arial" w:hAnsi="Arial" w:cs="Arial"/>
          <w:sz w:val="28"/>
          <w:szCs w:val="28"/>
          <w:lang w:val="en-US" w:eastAsia="zh-CN"/>
        </w:rPr>
      </w:pPr>
      <w:ins w:id="83" w:author="Author">
        <w:r>
          <w:rPr>
            <w:rFonts w:ascii="Arial" w:hAnsi="Arial" w:cs="Arial" w:hint="eastAsia"/>
            <w:sz w:val="28"/>
            <w:szCs w:val="28"/>
            <w:lang w:val="en-US" w:eastAsia="zh-TW"/>
          </w:rPr>
          <w:t>5.</w:t>
        </w:r>
        <w:proofErr w:type="gramStart"/>
        <w:r>
          <w:rPr>
            <w:rFonts w:ascii="Arial" w:hAnsi="Arial" w:cs="Arial" w:hint="eastAsia"/>
            <w:sz w:val="28"/>
            <w:szCs w:val="28"/>
            <w:lang w:val="en-US" w:eastAsia="zh-TW"/>
          </w:rPr>
          <w:t>1.x</w:t>
        </w:r>
        <w:r w:rsidRPr="00697599">
          <w:rPr>
            <w:rFonts w:ascii="Arial" w:hAnsi="Arial" w:cs="Arial"/>
            <w:sz w:val="28"/>
            <w:szCs w:val="28"/>
            <w:lang w:val="en-US"/>
          </w:rPr>
          <w:t>.</w:t>
        </w:r>
        <w:proofErr w:type="gramEnd"/>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076DCAB9" w14:textId="1BA903C5" w:rsidR="00D226BF" w:rsidRPr="00697599" w:rsidRDefault="00D226BF" w:rsidP="00D226BF">
      <w:pPr>
        <w:rPr>
          <w:ins w:id="84" w:author="Author"/>
        </w:rPr>
      </w:pPr>
      <w:ins w:id="85" w:author="Author">
        <w:r w:rsidRPr="00697599">
          <w:t xml:space="preserve">For </w:t>
        </w:r>
        <w:r w:rsidRPr="00FE1583">
          <w:rPr>
            <w:rFonts w:eastAsia="MS Mincho"/>
            <w:lang w:eastAsia="ja-JP"/>
          </w:rPr>
          <w:t>DC_</w:t>
        </w:r>
        <w:r w:rsidR="008A5738">
          <w:rPr>
            <w:rFonts w:eastAsia="MS Mincho"/>
            <w:lang w:eastAsia="ja-JP"/>
          </w:rPr>
          <w:t>1-</w:t>
        </w:r>
        <w:r w:rsidR="00044133">
          <w:rPr>
            <w:rFonts w:eastAsia="MS Mincho"/>
            <w:lang w:eastAsia="ja-JP"/>
          </w:rPr>
          <w:t>7</w:t>
        </w:r>
        <w:r w:rsidRPr="00FE1583">
          <w:rPr>
            <w:rFonts w:eastAsia="MS Mincho"/>
            <w:lang w:eastAsia="ja-JP"/>
          </w:rPr>
          <w:t>-</w:t>
        </w:r>
        <w:r w:rsidR="00A91D37">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proofErr w:type="spellStart"/>
        <w:proofErr w:type="gramStart"/>
        <w:r w:rsidRPr="00697599">
          <w:t>T</w:t>
        </w:r>
        <w:r w:rsidRPr="00697599">
          <w:rPr>
            <w:vertAlign w:val="subscript"/>
          </w:rPr>
          <w:t>IB,c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14:paraId="1A06DA39" w14:textId="5D7B1659" w:rsidR="00D226BF" w:rsidRPr="00802E82" w:rsidRDefault="00D226BF" w:rsidP="00D226BF">
      <w:pPr>
        <w:keepNext/>
        <w:keepLines/>
        <w:spacing w:before="60"/>
        <w:jc w:val="center"/>
        <w:rPr>
          <w:ins w:id="86" w:author="Author"/>
          <w:rFonts w:ascii="Arial" w:hAnsi="Arial"/>
          <w:b/>
          <w:lang w:eastAsia="zh-CN"/>
        </w:rPr>
      </w:pPr>
      <w:ins w:id="87" w:author="Author">
        <w:r w:rsidRPr="00802E82">
          <w:rPr>
            <w:rFonts w:ascii="Arial" w:hAnsi="Arial"/>
            <w:b/>
            <w:lang w:eastAsia="zh-CN"/>
          </w:rPr>
          <w:lastRenderedPageBreak/>
          <w:t xml:space="preserve">Table </w:t>
        </w:r>
        <w:r>
          <w:rPr>
            <w:rFonts w:ascii="Arial" w:hAnsi="Arial" w:hint="eastAsia"/>
            <w:b/>
            <w:lang w:eastAsia="zh-TW"/>
          </w:rPr>
          <w:t>5.1.x</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w:t>
        </w:r>
        <w:proofErr w:type="gramStart"/>
        <w:r w:rsidRPr="00802E82">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226BF" w:rsidRPr="00697599" w14:paraId="2F2D0365" w14:textId="77777777" w:rsidTr="009E3B28">
        <w:trPr>
          <w:tblHeader/>
          <w:jc w:val="center"/>
          <w:ins w:id="88" w:author="Author"/>
        </w:trPr>
        <w:tc>
          <w:tcPr>
            <w:tcW w:w="1535" w:type="dxa"/>
            <w:vAlign w:val="center"/>
          </w:tcPr>
          <w:p w14:paraId="13EE8D55" w14:textId="77777777" w:rsidR="00D226BF" w:rsidRPr="00697599" w:rsidRDefault="00D226BF" w:rsidP="00CA72A0">
            <w:pPr>
              <w:keepNext/>
              <w:keepLines/>
              <w:spacing w:after="0"/>
              <w:jc w:val="center"/>
              <w:rPr>
                <w:ins w:id="89" w:author="Author"/>
                <w:rFonts w:ascii="Arial" w:hAnsi="Arial" w:cs="Arial"/>
                <w:sz w:val="18"/>
                <w:lang w:val="x-none"/>
              </w:rPr>
            </w:pPr>
            <w:ins w:id="90" w:author="Autho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41B0BA70" w14:textId="77777777" w:rsidR="00D226BF" w:rsidRPr="00697599" w:rsidRDefault="00D226BF" w:rsidP="00CA72A0">
            <w:pPr>
              <w:keepNext/>
              <w:keepLines/>
              <w:spacing w:after="0"/>
              <w:jc w:val="center"/>
              <w:rPr>
                <w:ins w:id="91" w:author="Author"/>
                <w:rFonts w:ascii="Arial" w:hAnsi="Arial" w:cs="Arial"/>
                <w:sz w:val="18"/>
                <w:lang w:val="x-none"/>
              </w:rPr>
            </w:pPr>
            <w:ins w:id="92" w:author="Author">
              <w:r w:rsidRPr="00697599">
                <w:rPr>
                  <w:rFonts w:ascii="Arial" w:hAnsi="Arial" w:cs="Arial"/>
                  <w:sz w:val="18"/>
                  <w:lang w:val="x-none"/>
                </w:rPr>
                <w:t>E-UTRA and NR Band</w:t>
              </w:r>
            </w:ins>
          </w:p>
        </w:tc>
        <w:tc>
          <w:tcPr>
            <w:tcW w:w="2340" w:type="dxa"/>
            <w:vAlign w:val="center"/>
          </w:tcPr>
          <w:p w14:paraId="33ED3C3F" w14:textId="77777777" w:rsidR="00D226BF" w:rsidRPr="00697599" w:rsidRDefault="00D226BF" w:rsidP="00CA72A0">
            <w:pPr>
              <w:keepNext/>
              <w:keepLines/>
              <w:spacing w:after="0"/>
              <w:jc w:val="center"/>
              <w:rPr>
                <w:ins w:id="93" w:author="Author"/>
                <w:rFonts w:ascii="Arial" w:hAnsi="Arial" w:cs="Arial"/>
                <w:sz w:val="18"/>
                <w:lang w:val="x-none"/>
              </w:rPr>
            </w:pPr>
            <w:ins w:id="94" w:author="Autho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ins>
          </w:p>
        </w:tc>
      </w:tr>
      <w:tr w:rsidR="00B9302D" w:rsidRPr="008516E2" w14:paraId="3E728538" w14:textId="77777777" w:rsidTr="009E3B28">
        <w:trPr>
          <w:jc w:val="center"/>
          <w:ins w:id="95" w:author="Author"/>
        </w:trPr>
        <w:tc>
          <w:tcPr>
            <w:tcW w:w="1535" w:type="dxa"/>
            <w:vMerge w:val="restart"/>
            <w:vAlign w:val="center"/>
          </w:tcPr>
          <w:p w14:paraId="6CE8109B" w14:textId="548B531A" w:rsidR="00B9302D" w:rsidRPr="009E3B28" w:rsidRDefault="009E3B28" w:rsidP="00B9302D">
            <w:pPr>
              <w:keepNext/>
              <w:keepLines/>
              <w:spacing w:after="0"/>
              <w:jc w:val="center"/>
              <w:rPr>
                <w:ins w:id="96" w:author="Author"/>
                <w:rFonts w:ascii="Arial" w:hAnsi="Arial" w:cs="Arial"/>
                <w:sz w:val="18"/>
                <w:szCs w:val="18"/>
                <w:lang w:val="x-none" w:eastAsia="zh-TW"/>
              </w:rPr>
            </w:pPr>
            <w:ins w:id="97" w:author="Author">
              <w:r w:rsidRPr="009E3B28">
                <w:rPr>
                  <w:rFonts w:ascii="Arial" w:eastAsia="Malgun Gothic" w:hAnsi="Arial" w:cs="Arial"/>
                  <w:sz w:val="18"/>
                  <w:szCs w:val="18"/>
                  <w:lang w:eastAsia="ko-KR"/>
                </w:rPr>
                <w:t>DC_1-7</w:t>
              </w:r>
              <w:r w:rsidRPr="009E3B28">
                <w:rPr>
                  <w:rFonts w:ascii="Arial" w:eastAsia="Malgun Gothic" w:hAnsi="Arial" w:cs="Arial"/>
                  <w:sz w:val="18"/>
                  <w:szCs w:val="18"/>
                  <w:lang w:val="sv-SE" w:eastAsia="ko-KR"/>
                </w:rPr>
                <w:t>-</w:t>
              </w:r>
              <w:r w:rsidRPr="009E3B28">
                <w:rPr>
                  <w:rFonts w:ascii="Arial" w:eastAsia="Malgun Gothic" w:hAnsi="Arial" w:cs="Arial"/>
                  <w:sz w:val="18"/>
                  <w:szCs w:val="18"/>
                  <w:lang w:eastAsia="ko-KR"/>
                </w:rPr>
                <w:t>28</w:t>
              </w:r>
              <w:r w:rsidRPr="009E3B28">
                <w:rPr>
                  <w:rFonts w:ascii="Arial" w:eastAsia="Malgun Gothic" w:hAnsi="Arial" w:cs="Arial"/>
                  <w:sz w:val="18"/>
                  <w:szCs w:val="18"/>
                  <w:lang w:val="sv-SE" w:eastAsia="ko-KR"/>
                </w:rPr>
                <w:t>_</w:t>
              </w:r>
              <w:r w:rsidRPr="009E3B28">
                <w:rPr>
                  <w:rFonts w:ascii="Arial" w:eastAsia="Malgun Gothic" w:hAnsi="Arial" w:cs="Arial"/>
                  <w:sz w:val="18"/>
                  <w:szCs w:val="18"/>
                  <w:lang w:eastAsia="ko-KR"/>
                </w:rPr>
                <w:t>n78</w:t>
              </w:r>
            </w:ins>
          </w:p>
        </w:tc>
        <w:tc>
          <w:tcPr>
            <w:tcW w:w="2049" w:type="dxa"/>
            <w:vAlign w:val="center"/>
          </w:tcPr>
          <w:p w14:paraId="1DD1FF20" w14:textId="6F662265" w:rsidR="00B9302D" w:rsidRPr="00B9302D" w:rsidRDefault="00B9302D" w:rsidP="00B9302D">
            <w:pPr>
              <w:keepNext/>
              <w:keepLines/>
              <w:spacing w:after="0"/>
              <w:jc w:val="center"/>
              <w:rPr>
                <w:ins w:id="98" w:author="Author"/>
                <w:rFonts w:ascii="Arial" w:hAnsi="Arial" w:cs="Arial"/>
                <w:sz w:val="18"/>
                <w:szCs w:val="18"/>
                <w:lang w:val="x-none" w:eastAsia="zh-TW"/>
              </w:rPr>
            </w:pPr>
            <w:ins w:id="99" w:author="Author">
              <w:r w:rsidRPr="00B9302D">
                <w:rPr>
                  <w:rFonts w:ascii="Arial" w:eastAsia="Malgun Gothic" w:hAnsi="Arial" w:cs="Arial"/>
                  <w:sz w:val="18"/>
                  <w:szCs w:val="18"/>
                  <w:lang w:eastAsia="ko-KR"/>
                </w:rPr>
                <w:t>1</w:t>
              </w:r>
            </w:ins>
          </w:p>
        </w:tc>
        <w:tc>
          <w:tcPr>
            <w:tcW w:w="2340" w:type="dxa"/>
            <w:vAlign w:val="center"/>
          </w:tcPr>
          <w:p w14:paraId="1C3528FF" w14:textId="6C6658EB" w:rsidR="00B9302D" w:rsidRPr="00B9302D" w:rsidRDefault="00B9302D" w:rsidP="00B9302D">
            <w:pPr>
              <w:keepNext/>
              <w:keepLines/>
              <w:spacing w:after="0"/>
              <w:jc w:val="center"/>
              <w:rPr>
                <w:ins w:id="100" w:author="Author"/>
                <w:rFonts w:ascii="Arial" w:hAnsi="Arial" w:cs="Arial"/>
                <w:sz w:val="18"/>
                <w:szCs w:val="18"/>
                <w:lang w:val="x-none" w:eastAsia="zh-TW"/>
              </w:rPr>
            </w:pPr>
            <w:ins w:id="101" w:author="Author">
              <w:r w:rsidRPr="00B9302D">
                <w:rPr>
                  <w:rFonts w:ascii="Arial" w:eastAsia="Malgun Gothic" w:hAnsi="Arial" w:cs="Arial"/>
                  <w:sz w:val="18"/>
                  <w:szCs w:val="18"/>
                  <w:lang w:val="en-US" w:eastAsia="ko-KR"/>
                </w:rPr>
                <w:t>0.6</w:t>
              </w:r>
            </w:ins>
          </w:p>
        </w:tc>
      </w:tr>
      <w:tr w:rsidR="00B9302D" w:rsidRPr="008516E2" w14:paraId="4C03AA78" w14:textId="77777777" w:rsidTr="009E3B28">
        <w:trPr>
          <w:jc w:val="center"/>
          <w:ins w:id="102" w:author="Author"/>
        </w:trPr>
        <w:tc>
          <w:tcPr>
            <w:tcW w:w="1535" w:type="dxa"/>
            <w:vMerge/>
            <w:vAlign w:val="center"/>
          </w:tcPr>
          <w:p w14:paraId="4A6D933B" w14:textId="77777777" w:rsidR="00B9302D" w:rsidRPr="00B9302D" w:rsidRDefault="00B9302D" w:rsidP="00B9302D">
            <w:pPr>
              <w:keepNext/>
              <w:keepLines/>
              <w:spacing w:after="0"/>
              <w:jc w:val="center"/>
              <w:rPr>
                <w:ins w:id="103" w:author="Author"/>
                <w:rFonts w:ascii="Arial" w:hAnsi="Arial" w:cs="Arial"/>
                <w:sz w:val="18"/>
                <w:szCs w:val="18"/>
                <w:lang w:val="x-none"/>
                <w:rPrChange w:id="104" w:author="Author">
                  <w:rPr>
                    <w:ins w:id="105" w:author="Author"/>
                    <w:rFonts w:ascii="Arial" w:hAnsi="Arial" w:cs="Arial"/>
                    <w:sz w:val="18"/>
                    <w:lang w:val="x-none"/>
                  </w:rPr>
                </w:rPrChange>
              </w:rPr>
            </w:pPr>
          </w:p>
        </w:tc>
        <w:tc>
          <w:tcPr>
            <w:tcW w:w="2049" w:type="dxa"/>
            <w:vAlign w:val="center"/>
          </w:tcPr>
          <w:p w14:paraId="68B608C3" w14:textId="3C4278C6" w:rsidR="00B9302D" w:rsidRPr="00B9302D" w:rsidRDefault="00B9302D" w:rsidP="00B9302D">
            <w:pPr>
              <w:keepNext/>
              <w:keepLines/>
              <w:spacing w:after="0"/>
              <w:jc w:val="center"/>
              <w:rPr>
                <w:ins w:id="106" w:author="Author"/>
                <w:rFonts w:ascii="Arial" w:hAnsi="Arial" w:cs="Arial"/>
                <w:sz w:val="18"/>
                <w:szCs w:val="18"/>
                <w:lang w:val="x-none" w:eastAsia="zh-TW"/>
              </w:rPr>
            </w:pPr>
            <w:ins w:id="107" w:author="Author">
              <w:r w:rsidRPr="00B9302D">
                <w:rPr>
                  <w:rFonts w:ascii="Arial" w:eastAsia="Malgun Gothic" w:hAnsi="Arial" w:cs="Arial"/>
                  <w:sz w:val="18"/>
                  <w:szCs w:val="18"/>
                  <w:lang w:eastAsia="ko-KR"/>
                </w:rPr>
                <w:t>7</w:t>
              </w:r>
            </w:ins>
          </w:p>
        </w:tc>
        <w:tc>
          <w:tcPr>
            <w:tcW w:w="2340" w:type="dxa"/>
            <w:vAlign w:val="center"/>
          </w:tcPr>
          <w:p w14:paraId="2A7B01E0" w14:textId="2D6E235D" w:rsidR="00B9302D" w:rsidRPr="00B9302D" w:rsidRDefault="00B9302D" w:rsidP="00B9302D">
            <w:pPr>
              <w:keepNext/>
              <w:keepLines/>
              <w:spacing w:after="0"/>
              <w:jc w:val="center"/>
              <w:rPr>
                <w:ins w:id="108" w:author="Author"/>
                <w:rFonts w:ascii="Arial" w:hAnsi="Arial" w:cs="Arial"/>
                <w:sz w:val="18"/>
                <w:szCs w:val="18"/>
                <w:lang w:val="x-none" w:eastAsia="zh-TW"/>
              </w:rPr>
            </w:pPr>
            <w:ins w:id="109" w:author="Author">
              <w:r w:rsidRPr="00B9302D">
                <w:rPr>
                  <w:rFonts w:ascii="Arial" w:eastAsia="Malgun Gothic" w:hAnsi="Arial" w:cs="Arial"/>
                  <w:sz w:val="18"/>
                  <w:szCs w:val="18"/>
                  <w:lang w:val="en-US" w:eastAsia="ko-KR"/>
                </w:rPr>
                <w:t>0.6</w:t>
              </w:r>
            </w:ins>
          </w:p>
        </w:tc>
      </w:tr>
      <w:tr w:rsidR="00B9302D" w:rsidRPr="008516E2" w14:paraId="7226498E" w14:textId="77777777" w:rsidTr="009E3B28">
        <w:trPr>
          <w:jc w:val="center"/>
          <w:ins w:id="110" w:author="Author"/>
        </w:trPr>
        <w:tc>
          <w:tcPr>
            <w:tcW w:w="1535" w:type="dxa"/>
            <w:vMerge/>
            <w:vAlign w:val="center"/>
          </w:tcPr>
          <w:p w14:paraId="05A94456" w14:textId="77777777" w:rsidR="00B9302D" w:rsidRPr="00B9302D" w:rsidRDefault="00B9302D" w:rsidP="00B9302D">
            <w:pPr>
              <w:keepNext/>
              <w:keepLines/>
              <w:spacing w:after="0"/>
              <w:jc w:val="center"/>
              <w:rPr>
                <w:ins w:id="111" w:author="Author"/>
                <w:rFonts w:ascii="Arial" w:hAnsi="Arial" w:cs="Arial"/>
                <w:sz w:val="18"/>
                <w:szCs w:val="18"/>
                <w:lang w:val="x-none"/>
                <w:rPrChange w:id="112" w:author="Author">
                  <w:rPr>
                    <w:ins w:id="113" w:author="Author"/>
                    <w:rFonts w:ascii="Arial" w:hAnsi="Arial" w:cs="Arial"/>
                    <w:sz w:val="18"/>
                    <w:lang w:val="x-none"/>
                  </w:rPr>
                </w:rPrChange>
              </w:rPr>
            </w:pPr>
          </w:p>
        </w:tc>
        <w:tc>
          <w:tcPr>
            <w:tcW w:w="2049" w:type="dxa"/>
            <w:vAlign w:val="center"/>
          </w:tcPr>
          <w:p w14:paraId="49AF40FA" w14:textId="1F9BECCE" w:rsidR="00B9302D" w:rsidRPr="00B9302D" w:rsidRDefault="00B9302D" w:rsidP="00B9302D">
            <w:pPr>
              <w:keepNext/>
              <w:keepLines/>
              <w:spacing w:after="0"/>
              <w:jc w:val="center"/>
              <w:rPr>
                <w:ins w:id="114" w:author="Author"/>
                <w:rFonts w:ascii="Arial" w:hAnsi="Arial" w:cs="Arial"/>
                <w:sz w:val="18"/>
                <w:szCs w:val="18"/>
                <w:lang w:val="x-none" w:eastAsia="zh-TW"/>
              </w:rPr>
            </w:pPr>
            <w:ins w:id="115" w:author="Author">
              <w:r w:rsidRPr="00B9302D">
                <w:rPr>
                  <w:rFonts w:ascii="Arial" w:eastAsia="Malgun Gothic" w:hAnsi="Arial" w:cs="Arial"/>
                  <w:sz w:val="18"/>
                  <w:szCs w:val="18"/>
                  <w:lang w:eastAsia="ko-KR"/>
                </w:rPr>
                <w:t>28</w:t>
              </w:r>
            </w:ins>
          </w:p>
        </w:tc>
        <w:tc>
          <w:tcPr>
            <w:tcW w:w="2340" w:type="dxa"/>
            <w:vAlign w:val="center"/>
          </w:tcPr>
          <w:p w14:paraId="635C9753" w14:textId="754F6127" w:rsidR="00B9302D" w:rsidRPr="00B9302D" w:rsidRDefault="00B9302D" w:rsidP="00B9302D">
            <w:pPr>
              <w:keepNext/>
              <w:keepLines/>
              <w:spacing w:after="0"/>
              <w:jc w:val="center"/>
              <w:rPr>
                <w:ins w:id="116" w:author="Author"/>
                <w:rFonts w:ascii="Arial" w:hAnsi="Arial" w:cs="Arial"/>
                <w:sz w:val="18"/>
                <w:szCs w:val="18"/>
                <w:lang w:val="x-none" w:eastAsia="zh-TW"/>
              </w:rPr>
            </w:pPr>
            <w:ins w:id="117" w:author="Author">
              <w:r w:rsidRPr="00B9302D">
                <w:rPr>
                  <w:rFonts w:ascii="Arial" w:eastAsia="Malgun Gothic" w:hAnsi="Arial" w:cs="Arial"/>
                  <w:sz w:val="18"/>
                  <w:szCs w:val="18"/>
                  <w:lang w:val="en-US" w:eastAsia="ko-KR"/>
                </w:rPr>
                <w:t>0.6</w:t>
              </w:r>
            </w:ins>
          </w:p>
        </w:tc>
      </w:tr>
      <w:tr w:rsidR="00B9302D" w:rsidRPr="008516E2" w14:paraId="37EAE71C" w14:textId="77777777" w:rsidTr="009E3B28">
        <w:trPr>
          <w:jc w:val="center"/>
          <w:ins w:id="118" w:author="Author"/>
        </w:trPr>
        <w:tc>
          <w:tcPr>
            <w:tcW w:w="1535" w:type="dxa"/>
            <w:vMerge/>
            <w:vAlign w:val="center"/>
          </w:tcPr>
          <w:p w14:paraId="43AF8AFF" w14:textId="77777777" w:rsidR="00B9302D" w:rsidRPr="00B9302D" w:rsidRDefault="00B9302D" w:rsidP="00B9302D">
            <w:pPr>
              <w:keepNext/>
              <w:keepLines/>
              <w:spacing w:after="0"/>
              <w:jc w:val="center"/>
              <w:rPr>
                <w:ins w:id="119" w:author="Author"/>
                <w:rFonts w:ascii="Arial" w:hAnsi="Arial" w:cs="Arial"/>
                <w:sz w:val="18"/>
                <w:szCs w:val="18"/>
                <w:lang w:val="x-none"/>
                <w:rPrChange w:id="120" w:author="Author">
                  <w:rPr>
                    <w:ins w:id="121" w:author="Author"/>
                    <w:rFonts w:ascii="Arial" w:hAnsi="Arial" w:cs="Arial"/>
                    <w:sz w:val="18"/>
                    <w:lang w:val="x-none"/>
                  </w:rPr>
                </w:rPrChange>
              </w:rPr>
            </w:pPr>
          </w:p>
        </w:tc>
        <w:tc>
          <w:tcPr>
            <w:tcW w:w="2049" w:type="dxa"/>
            <w:vAlign w:val="center"/>
          </w:tcPr>
          <w:p w14:paraId="40742477" w14:textId="32F7EDB0" w:rsidR="00B9302D" w:rsidRPr="00B9302D" w:rsidRDefault="00B9302D" w:rsidP="00B9302D">
            <w:pPr>
              <w:keepNext/>
              <w:keepLines/>
              <w:spacing w:after="0"/>
              <w:jc w:val="center"/>
              <w:rPr>
                <w:ins w:id="122" w:author="Author"/>
                <w:rFonts w:ascii="Arial" w:hAnsi="Arial" w:cs="Arial"/>
                <w:sz w:val="18"/>
                <w:szCs w:val="18"/>
                <w:lang w:val="x-none" w:eastAsia="zh-TW"/>
              </w:rPr>
            </w:pPr>
            <w:ins w:id="123" w:author="Author">
              <w:r w:rsidRPr="00B9302D">
                <w:rPr>
                  <w:rFonts w:ascii="Arial" w:eastAsia="Malgun Gothic" w:hAnsi="Arial" w:cs="Arial"/>
                  <w:sz w:val="18"/>
                  <w:szCs w:val="18"/>
                  <w:lang w:eastAsia="ko-KR"/>
                </w:rPr>
                <w:t>n78</w:t>
              </w:r>
            </w:ins>
          </w:p>
        </w:tc>
        <w:tc>
          <w:tcPr>
            <w:tcW w:w="2340" w:type="dxa"/>
            <w:vAlign w:val="center"/>
          </w:tcPr>
          <w:p w14:paraId="42A7BC2D" w14:textId="014F021E" w:rsidR="00B9302D" w:rsidRPr="00B9302D" w:rsidRDefault="00B9302D" w:rsidP="00B9302D">
            <w:pPr>
              <w:keepNext/>
              <w:keepLines/>
              <w:spacing w:after="0"/>
              <w:jc w:val="center"/>
              <w:rPr>
                <w:ins w:id="124" w:author="Author"/>
                <w:rFonts w:ascii="Arial" w:hAnsi="Arial" w:cs="Arial"/>
                <w:sz w:val="18"/>
                <w:szCs w:val="18"/>
                <w:lang w:val="x-none" w:eastAsia="zh-TW"/>
              </w:rPr>
            </w:pPr>
            <w:ins w:id="125" w:author="Author">
              <w:r w:rsidRPr="00B9302D">
                <w:rPr>
                  <w:rFonts w:ascii="Arial" w:eastAsia="Malgun Gothic" w:hAnsi="Arial" w:cs="Arial"/>
                  <w:sz w:val="18"/>
                  <w:szCs w:val="18"/>
                  <w:lang w:val="en-US" w:eastAsia="ko-KR"/>
                </w:rPr>
                <w:t>0.8</w:t>
              </w:r>
            </w:ins>
          </w:p>
        </w:tc>
      </w:tr>
    </w:tbl>
    <w:p w14:paraId="49B0F211" w14:textId="77777777" w:rsidR="00D226BF" w:rsidRPr="00697599" w:rsidRDefault="00D226BF" w:rsidP="00D226BF">
      <w:pPr>
        <w:rPr>
          <w:ins w:id="126" w:author="Author"/>
          <w:sz w:val="22"/>
        </w:rPr>
      </w:pPr>
    </w:p>
    <w:p w14:paraId="2443484D" w14:textId="5A175BAD" w:rsidR="00D226BF" w:rsidRPr="00802E82" w:rsidRDefault="00D226BF" w:rsidP="00D226BF">
      <w:pPr>
        <w:keepNext/>
        <w:keepLines/>
        <w:spacing w:before="60"/>
        <w:jc w:val="center"/>
        <w:rPr>
          <w:ins w:id="127" w:author="Author"/>
          <w:rFonts w:ascii="Arial" w:hAnsi="Arial"/>
          <w:b/>
          <w:lang w:eastAsia="zh-CN"/>
        </w:rPr>
      </w:pPr>
      <w:ins w:id="128" w:author="Author">
        <w:r w:rsidRPr="00802E82">
          <w:rPr>
            <w:rFonts w:ascii="Arial" w:hAnsi="Arial"/>
            <w:b/>
            <w:lang w:eastAsia="zh-CN"/>
          </w:rPr>
          <w:t xml:space="preserve">Table </w:t>
        </w:r>
        <w:r>
          <w:rPr>
            <w:rFonts w:ascii="Arial" w:hAnsi="Arial" w:hint="eastAsia"/>
            <w:b/>
            <w:lang w:eastAsia="zh-TW"/>
          </w:rPr>
          <w:t>5.1.x</w:t>
        </w:r>
        <w:r>
          <w:rPr>
            <w:rFonts w:ascii="Arial" w:hAnsi="Arial"/>
            <w:b/>
            <w:lang w:eastAsia="zh-CN"/>
          </w:rPr>
          <w:t>.</w:t>
        </w:r>
        <w:r>
          <w:rPr>
            <w:rFonts w:ascii="Arial" w:hAnsi="Arial" w:hint="eastAsia"/>
            <w:b/>
            <w:lang w:eastAsia="zh-TW"/>
          </w:rPr>
          <w:t>3</w:t>
        </w:r>
        <w:r w:rsidRPr="00802E82">
          <w:rPr>
            <w:rFonts w:ascii="Arial" w:hAnsi="Arial"/>
            <w:b/>
            <w:lang w:eastAsia="zh-CN"/>
          </w:rPr>
          <w:t xml:space="preserve">-2: </w:t>
        </w:r>
        <w:proofErr w:type="spellStart"/>
        <w:r w:rsidRPr="00802E82">
          <w:rPr>
            <w:rFonts w:ascii="Arial" w:hAnsi="Arial"/>
            <w:b/>
            <w:lang w:eastAsia="zh-CN"/>
          </w:rPr>
          <w:t>Δ</w:t>
        </w:r>
        <w:proofErr w:type="gramStart"/>
        <w:r w:rsidRPr="00802E82">
          <w:rPr>
            <w:rFonts w:ascii="Arial" w:hAnsi="Arial"/>
            <w:b/>
            <w:lang w:eastAsia="zh-CN"/>
          </w:rPr>
          <w:t>RIB</w:t>
        </w:r>
        <w:r w:rsidRPr="00802E82">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226BF" w:rsidRPr="00697599" w14:paraId="084396F6" w14:textId="77777777" w:rsidTr="00CA72A0">
        <w:trPr>
          <w:tblHeader/>
          <w:jc w:val="center"/>
          <w:ins w:id="129" w:author="Author"/>
        </w:trPr>
        <w:tc>
          <w:tcPr>
            <w:tcW w:w="1535" w:type="dxa"/>
            <w:vAlign w:val="center"/>
          </w:tcPr>
          <w:p w14:paraId="44396872" w14:textId="77777777" w:rsidR="00D226BF" w:rsidRPr="00697599" w:rsidRDefault="00D226BF" w:rsidP="00CA72A0">
            <w:pPr>
              <w:keepNext/>
              <w:keepLines/>
              <w:spacing w:after="0"/>
              <w:jc w:val="center"/>
              <w:rPr>
                <w:ins w:id="130" w:author="Author"/>
                <w:rFonts w:ascii="Arial" w:hAnsi="Arial" w:cs="Arial"/>
                <w:sz w:val="18"/>
                <w:lang w:val="x-none"/>
              </w:rPr>
            </w:pPr>
            <w:ins w:id="131" w:author="Autho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6968B946" w14:textId="77777777" w:rsidR="00D226BF" w:rsidRPr="00697599" w:rsidRDefault="00D226BF" w:rsidP="00CA72A0">
            <w:pPr>
              <w:keepNext/>
              <w:keepLines/>
              <w:spacing w:after="0"/>
              <w:jc w:val="center"/>
              <w:rPr>
                <w:ins w:id="132" w:author="Author"/>
                <w:rFonts w:ascii="Arial" w:hAnsi="Arial" w:cs="Arial"/>
                <w:sz w:val="18"/>
                <w:lang w:val="x-none"/>
              </w:rPr>
            </w:pPr>
            <w:ins w:id="133" w:author="Author">
              <w:r w:rsidRPr="00697599">
                <w:rPr>
                  <w:rFonts w:ascii="Arial" w:hAnsi="Arial" w:cs="Arial"/>
                  <w:sz w:val="18"/>
                  <w:lang w:val="x-none"/>
                </w:rPr>
                <w:t>E-UTRA and NR Band</w:t>
              </w:r>
            </w:ins>
          </w:p>
        </w:tc>
        <w:tc>
          <w:tcPr>
            <w:tcW w:w="2340" w:type="dxa"/>
            <w:vAlign w:val="center"/>
          </w:tcPr>
          <w:p w14:paraId="7198A6CA" w14:textId="77777777" w:rsidR="00D226BF" w:rsidRPr="00697599" w:rsidRDefault="00D226BF" w:rsidP="00CA72A0">
            <w:pPr>
              <w:keepNext/>
              <w:keepLines/>
              <w:spacing w:after="0"/>
              <w:jc w:val="center"/>
              <w:rPr>
                <w:ins w:id="134" w:author="Author"/>
                <w:rFonts w:ascii="Arial" w:hAnsi="Arial" w:cs="Arial"/>
                <w:sz w:val="18"/>
                <w:lang w:val="x-none"/>
              </w:rPr>
            </w:pPr>
            <w:ins w:id="135" w:author="Autho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ins>
          </w:p>
        </w:tc>
      </w:tr>
      <w:tr w:rsidR="00B9302D" w:rsidRPr="00697599" w14:paraId="07E701C4" w14:textId="77777777" w:rsidTr="00CA72A0">
        <w:trPr>
          <w:jc w:val="center"/>
          <w:ins w:id="136" w:author="Author"/>
        </w:trPr>
        <w:tc>
          <w:tcPr>
            <w:tcW w:w="1535" w:type="dxa"/>
            <w:vMerge w:val="restart"/>
            <w:vAlign w:val="center"/>
          </w:tcPr>
          <w:p w14:paraId="24030D59" w14:textId="68A48533" w:rsidR="00B9302D" w:rsidRPr="00B9302D" w:rsidRDefault="00B9302D" w:rsidP="00B9302D">
            <w:pPr>
              <w:pStyle w:val="TAC"/>
              <w:rPr>
                <w:ins w:id="137" w:author="Author"/>
                <w:rFonts w:cs="Arial"/>
                <w:szCs w:val="18"/>
                <w:lang w:eastAsia="zh-TW"/>
              </w:rPr>
            </w:pPr>
            <w:ins w:id="138" w:author="Author">
              <w:r w:rsidRPr="00B9302D">
                <w:rPr>
                  <w:rFonts w:eastAsia="Malgun Gothic" w:cs="Arial"/>
                  <w:szCs w:val="18"/>
                  <w:lang w:eastAsia="ko-KR"/>
                </w:rPr>
                <w:t>DC_1-7</w:t>
              </w:r>
              <w:r w:rsidR="009E3B28">
                <w:rPr>
                  <w:rFonts w:eastAsia="Malgun Gothic" w:cs="Arial"/>
                  <w:szCs w:val="18"/>
                  <w:lang w:val="sv-SE" w:eastAsia="ko-KR"/>
                </w:rPr>
                <w:t>-</w:t>
              </w:r>
              <w:r w:rsidRPr="00B9302D">
                <w:rPr>
                  <w:rFonts w:eastAsia="Malgun Gothic" w:cs="Arial"/>
                  <w:szCs w:val="18"/>
                  <w:lang w:eastAsia="ko-KR"/>
                </w:rPr>
                <w:t>28</w:t>
              </w:r>
              <w:r w:rsidR="009E3B28">
                <w:rPr>
                  <w:rFonts w:eastAsia="Malgun Gothic" w:cs="Arial"/>
                  <w:szCs w:val="18"/>
                  <w:lang w:val="sv-SE" w:eastAsia="ko-KR"/>
                </w:rPr>
                <w:t>_</w:t>
              </w:r>
              <w:r w:rsidRPr="00B9302D">
                <w:rPr>
                  <w:rFonts w:eastAsia="Malgun Gothic" w:cs="Arial"/>
                  <w:szCs w:val="18"/>
                  <w:lang w:eastAsia="ko-KR"/>
                </w:rPr>
                <w:t>n78</w:t>
              </w:r>
            </w:ins>
          </w:p>
        </w:tc>
        <w:tc>
          <w:tcPr>
            <w:tcW w:w="2052" w:type="dxa"/>
            <w:vAlign w:val="center"/>
          </w:tcPr>
          <w:p w14:paraId="2423C8BB" w14:textId="5512DDBA" w:rsidR="00B9302D" w:rsidRPr="00B9302D" w:rsidRDefault="00B9302D" w:rsidP="00B9302D">
            <w:pPr>
              <w:keepNext/>
              <w:keepLines/>
              <w:spacing w:after="0"/>
              <w:jc w:val="center"/>
              <w:rPr>
                <w:ins w:id="139" w:author="Author"/>
                <w:rFonts w:ascii="Arial" w:hAnsi="Arial" w:cs="Arial"/>
                <w:sz w:val="18"/>
                <w:szCs w:val="18"/>
                <w:lang w:val="x-none"/>
              </w:rPr>
            </w:pPr>
            <w:ins w:id="140" w:author="Author">
              <w:r w:rsidRPr="00B9302D">
                <w:rPr>
                  <w:rFonts w:ascii="Arial" w:eastAsia="Malgun Gothic" w:hAnsi="Arial" w:cs="Arial"/>
                  <w:sz w:val="18"/>
                  <w:szCs w:val="18"/>
                  <w:lang w:eastAsia="ko-KR"/>
                </w:rPr>
                <w:t>1</w:t>
              </w:r>
            </w:ins>
          </w:p>
        </w:tc>
        <w:tc>
          <w:tcPr>
            <w:tcW w:w="2340" w:type="dxa"/>
            <w:vAlign w:val="center"/>
          </w:tcPr>
          <w:p w14:paraId="0BD866A8" w14:textId="4F10F092" w:rsidR="00B9302D" w:rsidRPr="00B9302D" w:rsidRDefault="00B9302D" w:rsidP="00B9302D">
            <w:pPr>
              <w:keepNext/>
              <w:keepLines/>
              <w:spacing w:after="0"/>
              <w:jc w:val="center"/>
              <w:rPr>
                <w:ins w:id="141" w:author="Author"/>
                <w:rFonts w:ascii="Arial" w:hAnsi="Arial" w:cs="Arial"/>
                <w:sz w:val="18"/>
                <w:szCs w:val="18"/>
                <w:lang w:val="x-none"/>
              </w:rPr>
            </w:pPr>
            <w:ins w:id="142" w:author="Author">
              <w:r w:rsidRPr="00B9302D">
                <w:rPr>
                  <w:rFonts w:ascii="Arial" w:eastAsia="Malgun Gothic" w:hAnsi="Arial" w:cs="Arial"/>
                  <w:sz w:val="18"/>
                  <w:szCs w:val="18"/>
                  <w:lang w:eastAsia="ko-KR"/>
                </w:rPr>
                <w:t>0.2</w:t>
              </w:r>
            </w:ins>
          </w:p>
        </w:tc>
      </w:tr>
      <w:tr w:rsidR="00B9302D" w:rsidRPr="00697599" w14:paraId="668B8AA9" w14:textId="77777777" w:rsidTr="00CA72A0">
        <w:trPr>
          <w:jc w:val="center"/>
          <w:ins w:id="143" w:author="Author"/>
        </w:trPr>
        <w:tc>
          <w:tcPr>
            <w:tcW w:w="1535" w:type="dxa"/>
            <w:vMerge/>
            <w:vAlign w:val="center"/>
          </w:tcPr>
          <w:p w14:paraId="443B81A9" w14:textId="77777777" w:rsidR="00B9302D" w:rsidRPr="00B9302D" w:rsidRDefault="00B9302D" w:rsidP="00B9302D">
            <w:pPr>
              <w:keepNext/>
              <w:keepLines/>
              <w:spacing w:after="0"/>
              <w:jc w:val="center"/>
              <w:rPr>
                <w:ins w:id="144" w:author="Author"/>
                <w:rFonts w:ascii="Arial" w:hAnsi="Arial" w:cs="Arial"/>
                <w:sz w:val="18"/>
                <w:szCs w:val="18"/>
                <w:lang w:val="x-none"/>
                <w:rPrChange w:id="145" w:author="Author">
                  <w:rPr>
                    <w:ins w:id="146" w:author="Author"/>
                    <w:rFonts w:ascii="Arial" w:hAnsi="Arial" w:cs="Arial"/>
                    <w:sz w:val="18"/>
                    <w:lang w:val="x-none"/>
                  </w:rPr>
                </w:rPrChange>
              </w:rPr>
            </w:pPr>
          </w:p>
        </w:tc>
        <w:tc>
          <w:tcPr>
            <w:tcW w:w="2052" w:type="dxa"/>
            <w:vAlign w:val="center"/>
          </w:tcPr>
          <w:p w14:paraId="39EA18D8" w14:textId="4FD101A9" w:rsidR="00B9302D" w:rsidRPr="00B9302D" w:rsidRDefault="00B9302D" w:rsidP="00B9302D">
            <w:pPr>
              <w:keepNext/>
              <w:keepLines/>
              <w:spacing w:after="0"/>
              <w:jc w:val="center"/>
              <w:rPr>
                <w:ins w:id="147" w:author="Author"/>
                <w:rFonts w:ascii="Arial" w:hAnsi="Arial" w:cs="Arial"/>
                <w:sz w:val="18"/>
                <w:szCs w:val="18"/>
                <w:lang w:val="x-none"/>
              </w:rPr>
            </w:pPr>
            <w:ins w:id="148" w:author="Author">
              <w:r w:rsidRPr="00B9302D">
                <w:rPr>
                  <w:rFonts w:ascii="Arial" w:eastAsia="Malgun Gothic" w:hAnsi="Arial" w:cs="Arial"/>
                  <w:sz w:val="18"/>
                  <w:szCs w:val="18"/>
                  <w:lang w:eastAsia="ko-KR"/>
                </w:rPr>
                <w:t>7</w:t>
              </w:r>
            </w:ins>
          </w:p>
        </w:tc>
        <w:tc>
          <w:tcPr>
            <w:tcW w:w="2340" w:type="dxa"/>
            <w:vAlign w:val="center"/>
          </w:tcPr>
          <w:p w14:paraId="64C7F840" w14:textId="57E9E94E" w:rsidR="00B9302D" w:rsidRPr="00B9302D" w:rsidRDefault="00B9302D" w:rsidP="00B9302D">
            <w:pPr>
              <w:keepNext/>
              <w:keepLines/>
              <w:spacing w:after="0"/>
              <w:jc w:val="center"/>
              <w:rPr>
                <w:ins w:id="149" w:author="Author"/>
                <w:rFonts w:ascii="Arial" w:hAnsi="Arial" w:cs="Arial"/>
                <w:sz w:val="18"/>
                <w:szCs w:val="18"/>
                <w:lang w:val="x-none"/>
              </w:rPr>
            </w:pPr>
            <w:ins w:id="150" w:author="Author">
              <w:r w:rsidRPr="00B9302D">
                <w:rPr>
                  <w:rFonts w:ascii="Arial" w:eastAsia="Malgun Gothic" w:hAnsi="Arial" w:cs="Arial"/>
                  <w:sz w:val="18"/>
                  <w:szCs w:val="18"/>
                  <w:lang w:eastAsia="ko-KR"/>
                </w:rPr>
                <w:t>0.2</w:t>
              </w:r>
            </w:ins>
          </w:p>
        </w:tc>
      </w:tr>
      <w:tr w:rsidR="00B9302D" w:rsidRPr="00697599" w14:paraId="342F7582" w14:textId="77777777" w:rsidTr="00CA72A0">
        <w:trPr>
          <w:jc w:val="center"/>
          <w:ins w:id="151" w:author="Author"/>
        </w:trPr>
        <w:tc>
          <w:tcPr>
            <w:tcW w:w="1535" w:type="dxa"/>
            <w:vMerge/>
            <w:vAlign w:val="center"/>
          </w:tcPr>
          <w:p w14:paraId="0EF03B2D" w14:textId="77777777" w:rsidR="00B9302D" w:rsidRPr="00B9302D" w:rsidRDefault="00B9302D" w:rsidP="00B9302D">
            <w:pPr>
              <w:keepNext/>
              <w:keepLines/>
              <w:spacing w:after="0"/>
              <w:jc w:val="center"/>
              <w:rPr>
                <w:ins w:id="152" w:author="Author"/>
                <w:rFonts w:ascii="Arial" w:hAnsi="Arial" w:cs="Arial"/>
                <w:sz w:val="18"/>
                <w:szCs w:val="18"/>
                <w:lang w:val="x-none"/>
                <w:rPrChange w:id="153" w:author="Author">
                  <w:rPr>
                    <w:ins w:id="154" w:author="Author"/>
                    <w:rFonts w:ascii="Arial" w:hAnsi="Arial" w:cs="Arial"/>
                    <w:sz w:val="18"/>
                    <w:lang w:val="x-none"/>
                  </w:rPr>
                </w:rPrChange>
              </w:rPr>
            </w:pPr>
          </w:p>
        </w:tc>
        <w:tc>
          <w:tcPr>
            <w:tcW w:w="2052" w:type="dxa"/>
            <w:vAlign w:val="center"/>
          </w:tcPr>
          <w:p w14:paraId="311AD5E3" w14:textId="3AA82EEA" w:rsidR="00B9302D" w:rsidRPr="00B9302D" w:rsidRDefault="00B9302D" w:rsidP="00B9302D">
            <w:pPr>
              <w:keepNext/>
              <w:keepLines/>
              <w:spacing w:after="0"/>
              <w:jc w:val="center"/>
              <w:rPr>
                <w:ins w:id="155" w:author="Author"/>
                <w:rFonts w:ascii="Arial" w:hAnsi="Arial" w:cs="Arial"/>
                <w:sz w:val="18"/>
                <w:szCs w:val="18"/>
                <w:lang w:val="x-none"/>
              </w:rPr>
            </w:pPr>
            <w:ins w:id="156" w:author="Author">
              <w:r w:rsidRPr="00B9302D">
                <w:rPr>
                  <w:rFonts w:ascii="Arial" w:eastAsia="Malgun Gothic" w:hAnsi="Arial" w:cs="Arial"/>
                  <w:sz w:val="18"/>
                  <w:szCs w:val="18"/>
                  <w:lang w:eastAsia="ko-KR"/>
                </w:rPr>
                <w:t>28</w:t>
              </w:r>
            </w:ins>
          </w:p>
        </w:tc>
        <w:tc>
          <w:tcPr>
            <w:tcW w:w="2340" w:type="dxa"/>
            <w:vAlign w:val="center"/>
          </w:tcPr>
          <w:p w14:paraId="6D8C2334" w14:textId="43A83997" w:rsidR="00B9302D" w:rsidRPr="00B9302D" w:rsidRDefault="00B9302D" w:rsidP="00B9302D">
            <w:pPr>
              <w:keepNext/>
              <w:keepLines/>
              <w:spacing w:after="0"/>
              <w:jc w:val="center"/>
              <w:rPr>
                <w:ins w:id="157" w:author="Author"/>
                <w:rFonts w:ascii="Arial" w:hAnsi="Arial" w:cs="Arial"/>
                <w:sz w:val="18"/>
                <w:szCs w:val="18"/>
                <w:lang w:val="x-none"/>
              </w:rPr>
            </w:pPr>
            <w:ins w:id="158" w:author="Author">
              <w:r w:rsidRPr="00B9302D">
                <w:rPr>
                  <w:rFonts w:ascii="Arial" w:eastAsia="Malgun Gothic" w:hAnsi="Arial" w:cs="Arial"/>
                  <w:sz w:val="18"/>
                  <w:szCs w:val="18"/>
                  <w:lang w:eastAsia="ko-KR"/>
                </w:rPr>
                <w:t>0.2</w:t>
              </w:r>
            </w:ins>
          </w:p>
        </w:tc>
      </w:tr>
      <w:tr w:rsidR="00B9302D" w:rsidRPr="00697599" w14:paraId="67C68672" w14:textId="77777777" w:rsidTr="00CA72A0">
        <w:trPr>
          <w:jc w:val="center"/>
          <w:ins w:id="159" w:author="Author"/>
        </w:trPr>
        <w:tc>
          <w:tcPr>
            <w:tcW w:w="1535" w:type="dxa"/>
            <w:vMerge/>
            <w:vAlign w:val="center"/>
          </w:tcPr>
          <w:p w14:paraId="11342682" w14:textId="77777777" w:rsidR="00B9302D" w:rsidRPr="00B9302D" w:rsidRDefault="00B9302D" w:rsidP="00B9302D">
            <w:pPr>
              <w:keepNext/>
              <w:keepLines/>
              <w:spacing w:after="0"/>
              <w:jc w:val="center"/>
              <w:rPr>
                <w:ins w:id="160" w:author="Author"/>
                <w:rFonts w:ascii="Arial" w:hAnsi="Arial" w:cs="Arial"/>
                <w:sz w:val="18"/>
                <w:szCs w:val="18"/>
                <w:lang w:val="x-none"/>
                <w:rPrChange w:id="161" w:author="Author">
                  <w:rPr>
                    <w:ins w:id="162" w:author="Author"/>
                    <w:rFonts w:ascii="Arial" w:hAnsi="Arial" w:cs="Arial"/>
                    <w:sz w:val="18"/>
                    <w:lang w:val="x-none"/>
                  </w:rPr>
                </w:rPrChange>
              </w:rPr>
            </w:pPr>
          </w:p>
        </w:tc>
        <w:tc>
          <w:tcPr>
            <w:tcW w:w="2052" w:type="dxa"/>
            <w:vAlign w:val="center"/>
          </w:tcPr>
          <w:p w14:paraId="18B5F450" w14:textId="37FFAF39" w:rsidR="00B9302D" w:rsidRPr="00B9302D" w:rsidRDefault="00B9302D" w:rsidP="00B9302D">
            <w:pPr>
              <w:keepNext/>
              <w:keepLines/>
              <w:spacing w:after="0"/>
              <w:jc w:val="center"/>
              <w:rPr>
                <w:ins w:id="163" w:author="Author"/>
                <w:rFonts w:ascii="Arial" w:hAnsi="Arial" w:cs="Arial"/>
                <w:sz w:val="18"/>
                <w:szCs w:val="18"/>
                <w:lang w:val="x-none"/>
              </w:rPr>
            </w:pPr>
            <w:ins w:id="164" w:author="Author">
              <w:r w:rsidRPr="00B9302D">
                <w:rPr>
                  <w:rFonts w:ascii="Arial" w:eastAsia="Malgun Gothic" w:hAnsi="Arial" w:cs="Arial"/>
                  <w:sz w:val="18"/>
                  <w:szCs w:val="18"/>
                  <w:lang w:eastAsia="ko-KR"/>
                </w:rPr>
                <w:t>n78</w:t>
              </w:r>
            </w:ins>
          </w:p>
        </w:tc>
        <w:tc>
          <w:tcPr>
            <w:tcW w:w="2340" w:type="dxa"/>
            <w:vAlign w:val="center"/>
          </w:tcPr>
          <w:p w14:paraId="176A658D" w14:textId="55D7DBAA" w:rsidR="00B9302D" w:rsidRPr="00B9302D" w:rsidRDefault="00B9302D" w:rsidP="00B9302D">
            <w:pPr>
              <w:keepNext/>
              <w:keepLines/>
              <w:spacing w:after="0"/>
              <w:jc w:val="center"/>
              <w:rPr>
                <w:ins w:id="165" w:author="Author"/>
                <w:rFonts w:ascii="Arial" w:hAnsi="Arial" w:cs="Arial"/>
                <w:sz w:val="18"/>
                <w:szCs w:val="18"/>
                <w:lang w:val="x-none"/>
              </w:rPr>
            </w:pPr>
            <w:ins w:id="166" w:author="Author">
              <w:r w:rsidRPr="00B9302D">
                <w:rPr>
                  <w:rFonts w:ascii="Arial" w:eastAsia="Malgun Gothic" w:hAnsi="Arial" w:cs="Arial"/>
                  <w:sz w:val="18"/>
                  <w:szCs w:val="18"/>
                  <w:lang w:eastAsia="ko-KR"/>
                </w:rPr>
                <w:t>0.5</w:t>
              </w:r>
            </w:ins>
          </w:p>
        </w:tc>
      </w:tr>
    </w:tbl>
    <w:p w14:paraId="3A3C4055" w14:textId="77777777" w:rsidR="00D226BF" w:rsidRDefault="00D226BF" w:rsidP="00D226BF">
      <w:pPr>
        <w:keepNext/>
        <w:keepLines/>
        <w:spacing w:before="120"/>
        <w:ind w:left="1134" w:hanging="1134"/>
        <w:outlineLvl w:val="2"/>
        <w:rPr>
          <w:ins w:id="167" w:author="Author"/>
          <w:rFonts w:ascii="Arial" w:hAnsi="Arial" w:cs="Arial"/>
          <w:sz w:val="28"/>
          <w:szCs w:val="28"/>
          <w:lang w:val="en-US" w:eastAsia="zh-TW"/>
        </w:rPr>
      </w:pPr>
    </w:p>
    <w:p w14:paraId="347CDEBC" w14:textId="17DDC12F" w:rsidR="00D226BF" w:rsidRPr="00500267" w:rsidRDefault="00D226BF" w:rsidP="00D226BF">
      <w:pPr>
        <w:keepNext/>
        <w:keepLines/>
        <w:spacing w:before="120"/>
        <w:ind w:left="1134" w:hanging="1134"/>
        <w:outlineLvl w:val="2"/>
        <w:rPr>
          <w:ins w:id="168" w:author="Author"/>
          <w:rFonts w:ascii="Arial" w:hAnsi="Arial" w:cs="Arial"/>
          <w:sz w:val="28"/>
          <w:szCs w:val="28"/>
          <w:lang w:val="en-US" w:eastAsia="zh-TW"/>
        </w:rPr>
      </w:pPr>
      <w:ins w:id="169" w:author="Author">
        <w:r>
          <w:rPr>
            <w:rFonts w:ascii="Arial" w:hAnsi="Arial" w:cs="Arial"/>
            <w:sz w:val="28"/>
            <w:szCs w:val="28"/>
            <w:lang w:val="en-US"/>
          </w:rPr>
          <w:t>5.</w:t>
        </w:r>
        <w:proofErr w:type="gramStart"/>
        <w:r>
          <w:rPr>
            <w:rFonts w:ascii="Arial" w:hAnsi="Arial" w:cs="Arial"/>
            <w:sz w:val="28"/>
            <w:szCs w:val="28"/>
            <w:lang w:val="en-US"/>
          </w:rPr>
          <w:t>1.x</w:t>
        </w:r>
        <w:r>
          <w:rPr>
            <w:rFonts w:ascii="Arial" w:hAnsi="Arial" w:cs="Arial"/>
            <w:sz w:val="28"/>
            <w:szCs w:val="28"/>
            <w:lang w:val="en-US" w:eastAsia="zh-CN"/>
          </w:rPr>
          <w:t>.</w:t>
        </w:r>
        <w:proofErr w:type="gramEnd"/>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ins>
    </w:p>
    <w:p w14:paraId="19153DA5" w14:textId="549EFB53" w:rsidR="00D226BF" w:rsidRDefault="007F6F46" w:rsidP="00D226BF">
      <w:pPr>
        <w:rPr>
          <w:ins w:id="170" w:author="Author"/>
          <w:lang w:eastAsia="zh-TW"/>
        </w:rPr>
      </w:pPr>
      <w:ins w:id="171" w:author="Author">
        <w:r>
          <w:rPr>
            <w:lang w:eastAsia="zh-TW"/>
          </w:rPr>
          <w:t xml:space="preserve">No further MSD are needed to be specified for </w:t>
        </w:r>
        <w:r w:rsidRPr="00987696">
          <w:rPr>
            <w:lang w:eastAsia="zh-TW"/>
          </w:rPr>
          <w:t>DC_</w:t>
        </w:r>
        <w:r w:rsidR="00987696" w:rsidRPr="00987696">
          <w:rPr>
            <w:lang w:eastAsia="zh-TW"/>
          </w:rPr>
          <w:t>1A-7A-28A_n78A</w:t>
        </w:r>
        <w:r w:rsidR="00987696">
          <w:rPr>
            <w:lang w:eastAsia="zh-TW"/>
          </w:rPr>
          <w:t xml:space="preserve"> or </w:t>
        </w:r>
        <w:r w:rsidR="00987696" w:rsidRPr="00987696">
          <w:rPr>
            <w:lang w:eastAsia="zh-TW"/>
          </w:rPr>
          <w:t>DC_1A-7</w:t>
        </w:r>
        <w:r w:rsidR="00987696">
          <w:rPr>
            <w:lang w:eastAsia="zh-TW"/>
          </w:rPr>
          <w:t>C</w:t>
        </w:r>
        <w:r w:rsidR="00987696" w:rsidRPr="00987696">
          <w:rPr>
            <w:lang w:eastAsia="zh-TW"/>
          </w:rPr>
          <w:t>-28A_n78A</w:t>
        </w:r>
        <w:r w:rsidRPr="00987696">
          <w:rPr>
            <w:lang w:eastAsia="zh-TW"/>
          </w:rPr>
          <w:t>.</w:t>
        </w:r>
      </w:ins>
    </w:p>
    <w:bookmarkEnd w:id="13"/>
    <w:bookmarkEnd w:id="14"/>
    <w:p w14:paraId="67F1D848" w14:textId="488F2B1D" w:rsidR="002F266F" w:rsidRDefault="00FF1969" w:rsidP="00D226BF">
      <w:pPr>
        <w:pStyle w:val="Heading5"/>
        <w:rPr>
          <w:rFonts w:eastAsia="MS Mincho"/>
          <w:color w:val="0070C0"/>
          <w:sz w:val="32"/>
          <w:szCs w:val="32"/>
          <w:lang w:val="en-US"/>
        </w:rPr>
      </w:pPr>
      <w:r w:rsidRPr="0087636F">
        <w:rPr>
          <w:rFonts w:eastAsia="MS Mincho"/>
          <w:color w:val="0070C0"/>
          <w:sz w:val="32"/>
          <w:szCs w:val="32"/>
          <w:lang w:val="en-US"/>
        </w:rPr>
        <w:t>---End of changes---</w:t>
      </w:r>
      <w:bookmarkEnd w:id="9"/>
      <w:bookmarkEnd w:id="10"/>
    </w:p>
    <w:p w14:paraId="3CC61A55" w14:textId="77777777" w:rsidR="00204474" w:rsidRPr="001F1E22" w:rsidRDefault="00204474" w:rsidP="00204474">
      <w:pPr>
        <w:pStyle w:val="Heading1"/>
        <w:ind w:left="533" w:hanging="533"/>
        <w:rPr>
          <w:rStyle w:val="SubtleReference"/>
          <w:smallCaps w:val="0"/>
          <w:lang w:val="en-US"/>
        </w:rPr>
      </w:pPr>
      <w:r w:rsidRPr="001F1E22">
        <w:rPr>
          <w:rFonts w:hint="eastAsia"/>
          <w:lang w:val="en-US" w:eastAsia="zh-CN"/>
        </w:rPr>
        <w:t>Reference</w:t>
      </w:r>
    </w:p>
    <w:p w14:paraId="16ED02BA" w14:textId="6BD1F960" w:rsidR="00204474" w:rsidRDefault="00204474" w:rsidP="00204474">
      <w:pPr>
        <w:spacing w:after="0" w:line="240" w:lineRule="atLeast"/>
        <w:rPr>
          <w:lang w:eastAsia="ja-JP"/>
        </w:rPr>
      </w:pPr>
      <w:r w:rsidRPr="00204474">
        <w:rPr>
          <w:rFonts w:hint="eastAsia"/>
          <w:lang w:eastAsia="ja-JP"/>
        </w:rPr>
        <w:t>[</w:t>
      </w:r>
      <w:r w:rsidRPr="00120AEA">
        <w:rPr>
          <w:rFonts w:hint="eastAsia"/>
          <w:lang w:eastAsia="ja-JP"/>
        </w:rPr>
        <w:t>1</w:t>
      </w:r>
      <w:r w:rsidRPr="00E25DD0">
        <w:rPr>
          <w:rFonts w:hint="eastAsia"/>
          <w:lang w:eastAsia="ja-JP"/>
        </w:rPr>
        <w:t>]</w:t>
      </w:r>
      <w:r>
        <w:rPr>
          <w:lang w:eastAsia="ja-JP"/>
        </w:rPr>
        <w:tab/>
      </w:r>
      <w:r w:rsidR="001569C7" w:rsidRPr="007E4110">
        <w:rPr>
          <w:rFonts w:eastAsia="Batang" w:cs="Arial"/>
          <w:sz w:val="18"/>
          <w:szCs w:val="18"/>
          <w:lang w:eastAsia="zh-CN"/>
        </w:rPr>
        <w:t>181</w:t>
      </w:r>
      <w:r w:rsidR="001569C7">
        <w:rPr>
          <w:rFonts w:eastAsia="Batang" w:cs="Arial"/>
          <w:sz w:val="18"/>
          <w:szCs w:val="18"/>
          <w:lang w:eastAsia="zh-CN"/>
        </w:rPr>
        <w:t>550</w:t>
      </w:r>
      <w:r w:rsidRPr="00E25DD0">
        <w:rPr>
          <w:rFonts w:hint="eastAsia"/>
          <w:lang w:eastAsia="ja-JP"/>
        </w:rPr>
        <w:t xml:space="preserve">, </w:t>
      </w:r>
      <w:r w:rsidRPr="00E25DD0">
        <w:rPr>
          <w:lang w:eastAsia="ja-JP"/>
        </w:rPr>
        <w:t>“</w:t>
      </w:r>
      <w:r w:rsidR="001569C7" w:rsidRPr="001569C7">
        <w:rPr>
          <w:lang w:eastAsia="ja-JP"/>
        </w:rPr>
        <w:t>Revised WID on</w:t>
      </w:r>
      <w:r w:rsidR="001569C7" w:rsidRPr="002C0E24">
        <w:rPr>
          <w:lang w:eastAsia="ja-JP"/>
        </w:rPr>
        <w:t xml:space="preserve"> </w:t>
      </w:r>
      <w:r w:rsidR="001569C7" w:rsidRPr="001569C7">
        <w:rPr>
          <w:lang w:eastAsia="ja-JP"/>
        </w:rPr>
        <w:t>Dual Connectivity (EN-DC) of 3 bands LTE inter-band CA (3DL/1UL) and 1 NR band (1DL/1UL)</w:t>
      </w:r>
      <w:r w:rsidRPr="00E25DD0">
        <w:rPr>
          <w:lang w:eastAsia="ja-JP"/>
        </w:rPr>
        <w:t>”</w:t>
      </w:r>
      <w:r w:rsidRPr="00E25DD0">
        <w:rPr>
          <w:rFonts w:hint="eastAsia"/>
          <w:lang w:eastAsia="ja-JP"/>
        </w:rPr>
        <w:t xml:space="preserve">, </w:t>
      </w:r>
      <w:r w:rsidR="001569C7">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6B1F1" w14:textId="77777777" w:rsidR="00FF1969" w:rsidRDefault="00FF1969">
      <w:r>
        <w:separator/>
      </w:r>
    </w:p>
  </w:endnote>
  <w:endnote w:type="continuationSeparator" w:id="0">
    <w:p w14:paraId="16752107" w14:textId="77777777" w:rsidR="00FF1969" w:rsidRDefault="00FF1969">
      <w:r>
        <w:continuationSeparator/>
      </w:r>
    </w:p>
  </w:endnote>
  <w:endnote w:type="continuationNotice" w:id="1">
    <w:p w14:paraId="7CD65010" w14:textId="77777777" w:rsidR="00FF1969" w:rsidRDefault="00FF19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719C3" w14:textId="77777777" w:rsidR="00FF1969" w:rsidRDefault="00FF1969">
      <w:r>
        <w:separator/>
      </w:r>
    </w:p>
  </w:footnote>
  <w:footnote w:type="continuationSeparator" w:id="0">
    <w:p w14:paraId="290440DB" w14:textId="77777777" w:rsidR="00FF1969" w:rsidRDefault="00FF1969">
      <w:r>
        <w:continuationSeparator/>
      </w:r>
    </w:p>
  </w:footnote>
  <w:footnote w:type="continuationNotice" w:id="1">
    <w:p w14:paraId="011BA006" w14:textId="77777777" w:rsidR="00FF1969" w:rsidRDefault="00FF19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4133"/>
    <w:rsid w:val="00045317"/>
    <w:rsid w:val="00047833"/>
    <w:rsid w:val="0005058F"/>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6CFC"/>
    <w:rsid w:val="000D7B63"/>
    <w:rsid w:val="000E655F"/>
    <w:rsid w:val="000F1757"/>
    <w:rsid w:val="000F2367"/>
    <w:rsid w:val="000F33B9"/>
    <w:rsid w:val="000F4870"/>
    <w:rsid w:val="00102F34"/>
    <w:rsid w:val="00110E26"/>
    <w:rsid w:val="001314EF"/>
    <w:rsid w:val="00134C5E"/>
    <w:rsid w:val="00137D3C"/>
    <w:rsid w:val="00151BA6"/>
    <w:rsid w:val="00153528"/>
    <w:rsid w:val="001569C7"/>
    <w:rsid w:val="00161648"/>
    <w:rsid w:val="00162548"/>
    <w:rsid w:val="00163E5C"/>
    <w:rsid w:val="001776F8"/>
    <w:rsid w:val="00196452"/>
    <w:rsid w:val="001A08AA"/>
    <w:rsid w:val="001A696A"/>
    <w:rsid w:val="001A759A"/>
    <w:rsid w:val="001B2F0E"/>
    <w:rsid w:val="001B7753"/>
    <w:rsid w:val="001C60D4"/>
    <w:rsid w:val="001E3DB5"/>
    <w:rsid w:val="001E4697"/>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6179F"/>
    <w:rsid w:val="00274E1A"/>
    <w:rsid w:val="00282213"/>
    <w:rsid w:val="002858BF"/>
    <w:rsid w:val="00286AE5"/>
    <w:rsid w:val="00292377"/>
    <w:rsid w:val="00297561"/>
    <w:rsid w:val="002A01D4"/>
    <w:rsid w:val="002B4985"/>
    <w:rsid w:val="002B716B"/>
    <w:rsid w:val="002C2D71"/>
    <w:rsid w:val="002D02CD"/>
    <w:rsid w:val="002D6E4C"/>
    <w:rsid w:val="002E2CE9"/>
    <w:rsid w:val="002E7344"/>
    <w:rsid w:val="002F266F"/>
    <w:rsid w:val="002F4093"/>
    <w:rsid w:val="003022A5"/>
    <w:rsid w:val="003048DF"/>
    <w:rsid w:val="0030611C"/>
    <w:rsid w:val="00310908"/>
    <w:rsid w:val="00311A42"/>
    <w:rsid w:val="003144B4"/>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94403"/>
    <w:rsid w:val="0039459B"/>
    <w:rsid w:val="0039642D"/>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95EFC"/>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6054"/>
    <w:rsid w:val="00541573"/>
    <w:rsid w:val="00545260"/>
    <w:rsid w:val="00574418"/>
    <w:rsid w:val="0058353D"/>
    <w:rsid w:val="00590995"/>
    <w:rsid w:val="00590A8D"/>
    <w:rsid w:val="005973B3"/>
    <w:rsid w:val="00597A6B"/>
    <w:rsid w:val="005B70B7"/>
    <w:rsid w:val="005C1920"/>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73E35"/>
    <w:rsid w:val="00675002"/>
    <w:rsid w:val="006844E5"/>
    <w:rsid w:val="00686F6A"/>
    <w:rsid w:val="006A6D23"/>
    <w:rsid w:val="006F2184"/>
    <w:rsid w:val="006F63E6"/>
    <w:rsid w:val="006F6A0D"/>
    <w:rsid w:val="006F7C0C"/>
    <w:rsid w:val="007028EC"/>
    <w:rsid w:val="007036FE"/>
    <w:rsid w:val="0070646B"/>
    <w:rsid w:val="00724770"/>
    <w:rsid w:val="00732360"/>
    <w:rsid w:val="00747B1B"/>
    <w:rsid w:val="007678AB"/>
    <w:rsid w:val="0077245D"/>
    <w:rsid w:val="00775461"/>
    <w:rsid w:val="00784BFC"/>
    <w:rsid w:val="007959D0"/>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3396"/>
    <w:rsid w:val="00874C16"/>
    <w:rsid w:val="0087636F"/>
    <w:rsid w:val="008A35EA"/>
    <w:rsid w:val="008A4538"/>
    <w:rsid w:val="008A5738"/>
    <w:rsid w:val="008A70E8"/>
    <w:rsid w:val="008B2E5C"/>
    <w:rsid w:val="008B402C"/>
    <w:rsid w:val="008B5AE7"/>
    <w:rsid w:val="008C60E9"/>
    <w:rsid w:val="008D315F"/>
    <w:rsid w:val="008D3614"/>
    <w:rsid w:val="008D3FD7"/>
    <w:rsid w:val="008D6657"/>
    <w:rsid w:val="008E0657"/>
    <w:rsid w:val="008E0E6A"/>
    <w:rsid w:val="008F6056"/>
    <w:rsid w:val="009027BA"/>
    <w:rsid w:val="009136A0"/>
    <w:rsid w:val="00914DF1"/>
    <w:rsid w:val="009257BC"/>
    <w:rsid w:val="00933232"/>
    <w:rsid w:val="00941108"/>
    <w:rsid w:val="00944FDE"/>
    <w:rsid w:val="00946900"/>
    <w:rsid w:val="00953C30"/>
    <w:rsid w:val="009627BD"/>
    <w:rsid w:val="00962C53"/>
    <w:rsid w:val="00963512"/>
    <w:rsid w:val="00965791"/>
    <w:rsid w:val="00974B51"/>
    <w:rsid w:val="00983910"/>
    <w:rsid w:val="00987696"/>
    <w:rsid w:val="0099479C"/>
    <w:rsid w:val="009A7F09"/>
    <w:rsid w:val="009B1C63"/>
    <w:rsid w:val="009B3D20"/>
    <w:rsid w:val="009C0727"/>
    <w:rsid w:val="009C4997"/>
    <w:rsid w:val="009D4482"/>
    <w:rsid w:val="009D5060"/>
    <w:rsid w:val="009E1F9F"/>
    <w:rsid w:val="009E3B28"/>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302D"/>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0192B"/>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977"/>
    <w:rsid w:val="00DC428A"/>
    <w:rsid w:val="00DC78AC"/>
    <w:rsid w:val="00DD0380"/>
    <w:rsid w:val="00DD0C2C"/>
    <w:rsid w:val="00DD395D"/>
    <w:rsid w:val="00DE3D1C"/>
    <w:rsid w:val="00DE7B11"/>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EF0DF5"/>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44DF"/>
    <w:rsid w:val="00F87CDD"/>
    <w:rsid w:val="00F9159A"/>
    <w:rsid w:val="00F933F0"/>
    <w:rsid w:val="00F94715"/>
    <w:rsid w:val="00FA009C"/>
    <w:rsid w:val="00FA1774"/>
    <w:rsid w:val="00FA2A02"/>
    <w:rsid w:val="00FA748B"/>
    <w:rsid w:val="00FB4042"/>
    <w:rsid w:val="00FC0466"/>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1F933-1A29-4F4B-BF44-C6D22BCEA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239</Words>
  <Characters>1515</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
      <vt:lpstr>Background</vt:lpstr>
      <vt:lpstr>Text Proposal</vt:lpstr>
      <vt:lpstr>    5.1.x	DC_1A-7A-28A_n78A_BCS0 DC_1A-7C-28A_n78A_BCS0</vt:lpstr>
      <vt:lpstr>        </vt:lpstr>
      <vt:lpstr>        5.1.x.4	REFSENS requirements</vt:lpstr>
      <vt:lpstr>Reference</vt:lpstr>
      <vt:lpstr/>
    </vt:vector>
  </TitlesOfParts>
  <LinksUpToDate>false</LinksUpToDate>
  <CharactersWithSpaces>1751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2018-11-02T18:23:00Z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